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2259EF14"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120</w:t>
      </w:r>
      <w:r w:rsidR="004A200B" w:rsidRPr="00A150BA">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23</w:t>
      </w:r>
      <w:r w:rsidR="003D3138">
        <w:rPr>
          <w:rFonts w:cs="Arial"/>
          <w:sz w:val="24"/>
          <w:szCs w:val="24"/>
          <w:lang w:val="de-DE"/>
        </w:rPr>
        <w:t>2671</w:t>
      </w:r>
    </w:p>
    <w:p w14:paraId="7DE4A54D" w14:textId="28E17121" w:rsidR="00045E2D" w:rsidRDefault="003446B2" w:rsidP="00045E2D">
      <w:pPr>
        <w:pStyle w:val="Header"/>
        <w:jc w:val="both"/>
        <w:rPr>
          <w:rFonts w:eastAsia="MS Mincho" w:cs="Arial"/>
          <w:noProof w:val="0"/>
          <w:sz w:val="24"/>
          <w:szCs w:val="24"/>
        </w:rPr>
      </w:pPr>
      <w:r>
        <w:rPr>
          <w:rFonts w:eastAsia="MS Mincho" w:cs="Arial"/>
          <w:noProof w:val="0"/>
          <w:sz w:val="24"/>
          <w:szCs w:val="24"/>
        </w:rPr>
        <w:t>Incheon</w:t>
      </w:r>
      <w:r w:rsidR="007516DE">
        <w:rPr>
          <w:rFonts w:eastAsia="MS Mincho" w:cs="Arial"/>
          <w:noProof w:val="0"/>
          <w:sz w:val="24"/>
          <w:szCs w:val="24"/>
        </w:rPr>
        <w:t xml:space="preserve"> Korea</w:t>
      </w:r>
      <w:r w:rsidR="00045E2D">
        <w:rPr>
          <w:rFonts w:eastAsia="MS Mincho" w:cs="Arial"/>
          <w:noProof w:val="0"/>
          <w:sz w:val="24"/>
          <w:szCs w:val="24"/>
        </w:rPr>
        <w:t xml:space="preserve">, </w:t>
      </w:r>
      <w:r>
        <w:rPr>
          <w:rFonts w:eastAsia="MS Mincho" w:cs="Arial"/>
          <w:noProof w:val="0"/>
          <w:sz w:val="24"/>
          <w:szCs w:val="24"/>
        </w:rPr>
        <w:t>May 22-26</w:t>
      </w:r>
      <w:r w:rsidR="00045E2D">
        <w:rPr>
          <w:rFonts w:eastAsia="MS Mincho" w:cs="Arial"/>
          <w:noProof w:val="0"/>
          <w:sz w:val="24"/>
          <w:szCs w:val="24"/>
        </w:rPr>
        <w:t>, 2023</w:t>
      </w:r>
    </w:p>
    <w:p w14:paraId="7863423A" w14:textId="77777777" w:rsidR="000F3C3E" w:rsidRPr="00B704B9" w:rsidRDefault="000F3C3E" w:rsidP="000F3C3E">
      <w:pPr>
        <w:pStyle w:val="Header"/>
        <w:tabs>
          <w:tab w:val="left" w:pos="2410"/>
        </w:tabs>
        <w:rPr>
          <w:bCs/>
          <w:noProof w:val="0"/>
          <w:sz w:val="24"/>
        </w:rPr>
      </w:pPr>
    </w:p>
    <w:p w14:paraId="12F098B2" w14:textId="77777777"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2D2C" w:rsidRPr="000763BA">
        <w:rPr>
          <w:rFonts w:cs="Arial"/>
          <w:b/>
          <w:bCs/>
          <w:sz w:val="24"/>
        </w:rPr>
        <w:t xml:space="preserve">14.2 </w:t>
      </w:r>
      <w:proofErr w:type="spellStart"/>
      <w:r w:rsidR="00702D2C" w:rsidRPr="000763BA">
        <w:rPr>
          <w:rFonts w:cs="Arial"/>
          <w:b/>
          <w:bCs/>
          <w:sz w:val="24"/>
        </w:rPr>
        <w:t>Signaling</w:t>
      </w:r>
      <w:proofErr w:type="spellEnd"/>
      <w:r w:rsidR="00702D2C" w:rsidRPr="000763BA">
        <w:rPr>
          <w:rFonts w:cs="Arial"/>
          <w:b/>
          <w:bCs/>
          <w:sz w:val="24"/>
        </w:rPr>
        <w:t xml:space="preserve">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307D2F52"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C359D">
        <w:rPr>
          <w:rFonts w:ascii="Arial" w:hAnsi="Arial" w:cs="Arial"/>
          <w:b/>
          <w:bCs/>
          <w:sz w:val="24"/>
        </w:rPr>
        <w:t>TP (BL CR TS 38.401) L1/2 Triggered Mobility (LTM) Procedure</w:t>
      </w:r>
      <w:r w:rsidR="002C52AD">
        <w:rPr>
          <w:rFonts w:ascii="Arial" w:hAnsi="Arial" w:cs="Arial"/>
          <w:b/>
          <w:bCs/>
          <w:sz w:val="24"/>
        </w:rPr>
        <w:t>s</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3715F362" w14:textId="446A7A60" w:rsidR="0063292C" w:rsidRDefault="0063292C" w:rsidP="0063292C">
      <w:pPr>
        <w:pStyle w:val="Heading1"/>
        <w:tabs>
          <w:tab w:val="left" w:pos="2410"/>
        </w:tabs>
      </w:pPr>
      <w:r w:rsidRPr="00B704B9">
        <w:t>1</w:t>
      </w:r>
      <w:r w:rsidRPr="00B704B9">
        <w:tab/>
        <w:t>Introduction</w:t>
      </w:r>
    </w:p>
    <w:p w14:paraId="4335960F" w14:textId="71CA1E41" w:rsidR="00DC1C8B" w:rsidRDefault="00495D58" w:rsidP="0063292C">
      <w:bookmarkStart w:id="1" w:name="_Toc474247438"/>
      <w:r w:rsidRPr="00B13C6B">
        <w:t xml:space="preserve">At </w:t>
      </w:r>
      <w:r w:rsidR="00DC1C8B" w:rsidRPr="00B13C6B">
        <w:t>RAN3#11</w:t>
      </w:r>
      <w:r w:rsidR="00E23716">
        <w:t>9</w:t>
      </w:r>
      <w:r w:rsidR="003446B2">
        <w:t>bis</w:t>
      </w:r>
      <w:r w:rsidR="00DC1C8B" w:rsidRPr="00B13C6B">
        <w:t xml:space="preserve">, </w:t>
      </w:r>
      <w:r w:rsidRPr="00B13C6B">
        <w:t xml:space="preserve">L1/L2 centric mobility (RP-221799 Further NR Mobility Enhancements) was discussed, with </w:t>
      </w:r>
      <w:r w:rsidR="00DC1C8B" w:rsidRPr="00B13C6B">
        <w:t xml:space="preserve">some agreements </w:t>
      </w:r>
      <w:r w:rsidRPr="00B13C6B">
        <w:t>r</w:t>
      </w:r>
      <w:r w:rsidR="00DC1C8B" w:rsidRPr="00B13C6B">
        <w:t>eached</w:t>
      </w:r>
      <w:r w:rsidR="006C359D" w:rsidRPr="00B13C6B">
        <w:t xml:space="preserve"> </w:t>
      </w:r>
      <w:r w:rsidR="002C52AD" w:rsidRPr="00B13C6B">
        <w:t>for both intra-gNB-DU and inter-gNB-DU scenarios</w:t>
      </w:r>
      <w:r w:rsidR="00DC1C8B" w:rsidRPr="00B13C6B">
        <w:t>.</w:t>
      </w:r>
      <w:r w:rsidR="006C359D" w:rsidRPr="00B13C6B">
        <w:t xml:space="preserve"> </w:t>
      </w:r>
      <w:r w:rsidR="003D3EC9" w:rsidRPr="00B13C6B">
        <w:t>Previous agreements are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1C8B" w14:paraId="07A33583" w14:textId="77777777" w:rsidTr="2EFA7622">
        <w:tc>
          <w:tcPr>
            <w:tcW w:w="9855" w:type="dxa"/>
            <w:shd w:val="clear" w:color="auto" w:fill="auto"/>
          </w:tcPr>
          <w:p w14:paraId="0A2FCAAA" w14:textId="199F8574" w:rsidR="009F04E8" w:rsidRPr="009639D3" w:rsidRDefault="009F04E8" w:rsidP="009F04E8">
            <w:pPr>
              <w:rPr>
                <w:rFonts w:ascii="Calibri" w:eastAsia="SimSun" w:hAnsi="Calibri" w:cs="Calibri"/>
                <w:sz w:val="18"/>
                <w:szCs w:val="18"/>
                <w:lang w:val="en-US"/>
              </w:rPr>
            </w:pPr>
            <w:r w:rsidRPr="009639D3">
              <w:rPr>
                <w:rFonts w:ascii="Calibri" w:eastAsia="SimSun" w:hAnsi="Calibri" w:cs="Calibri"/>
                <w:sz w:val="18"/>
                <w:szCs w:val="18"/>
                <w:highlight w:val="yellow"/>
                <w:lang w:val="en-US"/>
              </w:rPr>
              <w:t>Agreements at RAN3#119</w:t>
            </w:r>
            <w:r w:rsidR="003446B2">
              <w:rPr>
                <w:rFonts w:ascii="Calibri" w:eastAsia="SimSun" w:hAnsi="Calibri" w:cs="Calibri"/>
                <w:sz w:val="18"/>
                <w:szCs w:val="18"/>
                <w:highlight w:val="yellow"/>
                <w:lang w:val="en-US"/>
              </w:rPr>
              <w:t>bis</w:t>
            </w:r>
            <w:r w:rsidRPr="009639D3">
              <w:rPr>
                <w:rFonts w:ascii="Calibri" w:eastAsia="SimSun" w:hAnsi="Calibri" w:cs="Calibri"/>
                <w:sz w:val="18"/>
                <w:szCs w:val="18"/>
                <w:highlight w:val="yellow"/>
                <w:lang w:val="en-US"/>
              </w:rPr>
              <w:t xml:space="preserve"> meeting </w:t>
            </w:r>
            <w:r w:rsidR="003446B2">
              <w:rPr>
                <w:rFonts w:ascii="Calibri" w:eastAsia="SimSun" w:hAnsi="Calibri" w:cs="Calibri"/>
                <w:sz w:val="18"/>
                <w:szCs w:val="18"/>
                <w:highlight w:val="yellow"/>
                <w:lang w:val="en-US"/>
              </w:rPr>
              <w:t>(with FFS items in red</w:t>
            </w:r>
            <w:r w:rsidRPr="009639D3" w:rsidDel="003446B2">
              <w:rPr>
                <w:rFonts w:ascii="Calibri" w:eastAsia="SimSun" w:hAnsi="Calibri" w:cs="Calibri"/>
                <w:sz w:val="18"/>
                <w:szCs w:val="18"/>
                <w:highlight w:val="yellow"/>
                <w:lang w:val="en-US"/>
              </w:rPr>
              <w:t>)</w:t>
            </w:r>
          </w:p>
          <w:p w14:paraId="0A7638D0" w14:textId="77777777" w:rsidR="003446B2" w:rsidRPr="008D37C0" w:rsidRDefault="003446B2" w:rsidP="003446B2">
            <w:pPr>
              <w:rPr>
                <w:rFonts w:ascii="Calibri" w:hAnsi="Calibri" w:cs="Calibri"/>
                <w:i/>
                <w:iCs/>
                <w:color w:val="00B050"/>
                <w:kern w:val="2"/>
                <w:sz w:val="16"/>
                <w:szCs w:val="16"/>
              </w:rPr>
            </w:pPr>
            <w:r w:rsidRPr="008D37C0">
              <w:rPr>
                <w:rFonts w:ascii="Calibri" w:hAnsi="Calibri" w:cs="Calibri"/>
                <w:i/>
                <w:iCs/>
                <w:color w:val="00B050"/>
                <w:kern w:val="2"/>
                <w:sz w:val="16"/>
                <w:szCs w:val="16"/>
              </w:rPr>
              <w:t>The CU requests the candidate DU to provide RACH resource per candidate cell for TA acquisition in inter-DU case.</w:t>
            </w:r>
          </w:p>
          <w:p w14:paraId="746E47D2" w14:textId="77777777" w:rsidR="003446B2" w:rsidRPr="009B4121" w:rsidRDefault="003446B2" w:rsidP="003446B2">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For intra-DU LTM, the gNB-DU sends a DDDS frame about unsuccessfully transmitted downlink data to the gNB-CU after LTM cell switch if RLC reestablishment is configured. </w:t>
            </w:r>
          </w:p>
          <w:p w14:paraId="45C62F56" w14:textId="77777777" w:rsidR="003446B2" w:rsidRPr="009B4121" w:rsidRDefault="003446B2" w:rsidP="003446B2">
            <w:pPr>
              <w:rPr>
                <w:rFonts w:ascii="Calibri" w:hAnsi="Calibri" w:cs="Calibri"/>
                <w:i/>
                <w:iCs/>
                <w:color w:val="00B050"/>
                <w:kern w:val="2"/>
                <w:sz w:val="16"/>
                <w:szCs w:val="16"/>
              </w:rPr>
            </w:pPr>
            <w:r w:rsidRPr="009B4121">
              <w:rPr>
                <w:rFonts w:ascii="Calibri" w:hAnsi="Calibri" w:cs="Calibri"/>
                <w:i/>
                <w:iCs/>
                <w:color w:val="00B050"/>
                <w:kern w:val="2"/>
                <w:sz w:val="16"/>
                <w:szCs w:val="16"/>
              </w:rPr>
              <w:t>For inter-DU LTM, the DDDS should be sent from source gNB-DU to CU-UP when the LTM cell switch command is sent. Then the CU-UP can start forwarding the unsuccessfully transmitted data to target gNB-DU.</w:t>
            </w:r>
          </w:p>
          <w:p w14:paraId="5F12CD62" w14:textId="77777777" w:rsidR="003446B2" w:rsidRPr="009B4121" w:rsidRDefault="003446B2" w:rsidP="003446B2">
            <w:pPr>
              <w:rPr>
                <w:rFonts w:ascii="Calibri" w:hAnsi="Calibri" w:cs="Calibri"/>
                <w:i/>
                <w:iCs/>
                <w:color w:val="00B050"/>
                <w:kern w:val="2"/>
                <w:sz w:val="16"/>
                <w:szCs w:val="16"/>
              </w:rPr>
            </w:pPr>
            <w:r w:rsidRPr="009B4121">
              <w:rPr>
                <w:rFonts w:ascii="Calibri" w:hAnsi="Calibri" w:cs="Calibri"/>
                <w:i/>
                <w:iCs/>
                <w:color w:val="00B050"/>
                <w:kern w:val="2"/>
                <w:sz w:val="16"/>
                <w:szCs w:val="16"/>
              </w:rPr>
              <w:t>The gNB-CU may modify or release L1/2 Triggered Mobility (LTM) candidate cells in the gNB-DU.</w:t>
            </w:r>
          </w:p>
          <w:p w14:paraId="6F5E0BF4" w14:textId="77777777" w:rsidR="003446B2" w:rsidRPr="009B4121" w:rsidRDefault="003446B2" w:rsidP="003446B2">
            <w:pPr>
              <w:jc w:val="both"/>
              <w:rPr>
                <w:rFonts w:ascii="Calibri" w:hAnsi="Calibri" w:cs="Calibri"/>
                <w:i/>
                <w:iCs/>
                <w:color w:val="00B050"/>
                <w:kern w:val="2"/>
                <w:sz w:val="16"/>
                <w:szCs w:val="16"/>
              </w:rPr>
            </w:pPr>
            <w:r w:rsidRPr="009B4121">
              <w:rPr>
                <w:rFonts w:ascii="Calibri" w:hAnsi="Calibri" w:cs="Calibri"/>
                <w:i/>
                <w:iCs/>
                <w:color w:val="00B050"/>
                <w:kern w:val="2"/>
                <w:sz w:val="16"/>
                <w:szCs w:val="16"/>
              </w:rPr>
              <w:t>The (candidate) gNB-DU may cancel already configured L1/2 Triggered Mobility (LTM) candidate cells and notify to the CU.</w:t>
            </w:r>
          </w:p>
          <w:p w14:paraId="05FD8A4D" w14:textId="77777777" w:rsidR="003446B2" w:rsidRPr="009B4121" w:rsidRDefault="003446B2" w:rsidP="003446B2">
            <w:pPr>
              <w:rPr>
                <w:rFonts w:ascii="Calibri" w:hAnsi="Calibri" w:cs="Calibri"/>
                <w:i/>
                <w:iCs/>
                <w:color w:val="00B050"/>
                <w:kern w:val="2"/>
                <w:sz w:val="16"/>
                <w:szCs w:val="16"/>
              </w:rPr>
            </w:pPr>
            <w:r w:rsidRPr="009B4121">
              <w:rPr>
                <w:rFonts w:ascii="Calibri" w:hAnsi="Calibri" w:cs="Calibri"/>
                <w:i/>
                <w:iCs/>
                <w:color w:val="00B050"/>
                <w:kern w:val="2"/>
                <w:sz w:val="16"/>
                <w:szCs w:val="16"/>
              </w:rPr>
              <w:t>The gNB-CU may use the UE Context Modification procedure to modify or release the prepared resources of candidate cells in the (candidate) gNB-DU and use the UE Context Release procedure to release the UE context in the (candidate) gNB-DU.</w:t>
            </w:r>
          </w:p>
          <w:p w14:paraId="6AAF6CC9" w14:textId="77777777" w:rsidR="003446B2" w:rsidRPr="009B4121" w:rsidRDefault="003446B2" w:rsidP="003446B2">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For intra-CU-UP case, </w:t>
            </w:r>
            <w:r>
              <w:rPr>
                <w:rFonts w:ascii="Calibri" w:hAnsi="Calibri" w:cs="Calibri"/>
                <w:i/>
                <w:iCs/>
                <w:color w:val="00B050"/>
                <w:kern w:val="2"/>
                <w:sz w:val="16"/>
                <w:szCs w:val="16"/>
              </w:rPr>
              <w:t>i</w:t>
            </w:r>
            <w:r w:rsidRPr="009B4121">
              <w:rPr>
                <w:rFonts w:ascii="Calibri" w:hAnsi="Calibri" w:cs="Calibri"/>
                <w:i/>
                <w:iCs/>
                <w:color w:val="00B050"/>
                <w:kern w:val="2"/>
                <w:sz w:val="16"/>
                <w:szCs w:val="16"/>
              </w:rPr>
              <w:t xml:space="preserve">n case of CP UP separation, once CUCP receives LTM cell switch </w:t>
            </w:r>
            <w:proofErr w:type="spellStart"/>
            <w:r w:rsidRPr="009B4121">
              <w:rPr>
                <w:rFonts w:ascii="Calibri" w:hAnsi="Calibri" w:cs="Calibri"/>
                <w:i/>
                <w:iCs/>
                <w:color w:val="00B050"/>
                <w:kern w:val="2"/>
                <w:sz w:val="16"/>
                <w:szCs w:val="16"/>
              </w:rPr>
              <w:t>signling</w:t>
            </w:r>
            <w:proofErr w:type="spellEnd"/>
            <w:r w:rsidRPr="009B4121">
              <w:rPr>
                <w:rFonts w:ascii="Calibri" w:hAnsi="Calibri" w:cs="Calibri"/>
                <w:i/>
                <w:iCs/>
                <w:color w:val="00B050"/>
                <w:kern w:val="2"/>
                <w:sz w:val="16"/>
                <w:szCs w:val="16"/>
              </w:rPr>
              <w:t xml:space="preserve"> from (source)DU , CU CP initiates E1 bearer context modification to the CU UP including DL tunnel ID per DRB for target cell, for data transmission.</w:t>
            </w:r>
          </w:p>
          <w:p w14:paraId="66ED396D" w14:textId="77777777" w:rsidR="003446B2" w:rsidRPr="009B4121" w:rsidRDefault="003446B2" w:rsidP="003446B2">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For inter-CU-UP LTM, once the CU-CP receives LTM cell switch </w:t>
            </w:r>
            <w:proofErr w:type="spellStart"/>
            <w:r w:rsidRPr="009B4121">
              <w:rPr>
                <w:rFonts w:ascii="Calibri" w:hAnsi="Calibri" w:cs="Calibri"/>
                <w:i/>
                <w:iCs/>
                <w:color w:val="00B050"/>
                <w:kern w:val="2"/>
                <w:sz w:val="16"/>
                <w:szCs w:val="16"/>
              </w:rPr>
              <w:t>signaling</w:t>
            </w:r>
            <w:proofErr w:type="spellEnd"/>
            <w:r w:rsidRPr="009B4121">
              <w:rPr>
                <w:rFonts w:ascii="Calibri" w:hAnsi="Calibri" w:cs="Calibri"/>
                <w:i/>
                <w:iCs/>
                <w:color w:val="00B050"/>
                <w:kern w:val="2"/>
                <w:sz w:val="16"/>
                <w:szCs w:val="16"/>
              </w:rPr>
              <w:t xml:space="preserve"> from (source) DU, the CU-CP initiates E1 bearer context modification to the target CU UP including DL tunnel ID per DRB for target cell for data transmission.</w:t>
            </w:r>
          </w:p>
          <w:p w14:paraId="35C105B5" w14:textId="77777777" w:rsidR="003446B2" w:rsidRPr="009B4121" w:rsidRDefault="003446B2" w:rsidP="003446B2">
            <w:pPr>
              <w:rPr>
                <w:rFonts w:ascii="Calibri" w:hAnsi="Calibri" w:cs="Calibri"/>
                <w:i/>
                <w:iCs/>
                <w:color w:val="00B050"/>
                <w:kern w:val="2"/>
                <w:sz w:val="16"/>
                <w:szCs w:val="16"/>
              </w:rPr>
            </w:pPr>
            <w:r w:rsidRPr="009B4121">
              <w:rPr>
                <w:rFonts w:ascii="Calibri" w:hAnsi="Calibri" w:cs="Calibri"/>
                <w:i/>
                <w:iCs/>
                <w:color w:val="00B050"/>
                <w:kern w:val="2"/>
                <w:sz w:val="16"/>
                <w:szCs w:val="16"/>
              </w:rPr>
              <w:t>For inter-CU-UP LTM, the CU-CP initiates E1 bearer context modification to the source CU-UP for retrieving the latest PDCP status at the source CU-UP and exchanging the data forwarding information to target CU-UP.</w:t>
            </w:r>
          </w:p>
          <w:p w14:paraId="4904B4F0" w14:textId="77777777" w:rsidR="003446B2" w:rsidRPr="009B4121" w:rsidRDefault="003446B2" w:rsidP="003446B2">
            <w:pPr>
              <w:rPr>
                <w:rFonts w:ascii="Calibri" w:hAnsi="Calibri" w:cs="Calibri"/>
                <w:i/>
                <w:iCs/>
                <w:color w:val="00B050"/>
                <w:kern w:val="2"/>
                <w:sz w:val="16"/>
                <w:szCs w:val="16"/>
              </w:rPr>
            </w:pPr>
            <w:r w:rsidRPr="009B4121">
              <w:rPr>
                <w:rFonts w:ascii="Calibri" w:hAnsi="Calibri" w:cs="Calibri"/>
                <w:i/>
                <w:iCs/>
                <w:color w:val="00B050"/>
                <w:kern w:val="2"/>
                <w:sz w:val="16"/>
                <w:szCs w:val="16"/>
              </w:rPr>
              <w:t>In case of gNB-CU-UP change, the gNB-CU triggers the source gNB-CU-UP to start data forwarding after receiving LTM cells switch signalling from DU.</w:t>
            </w:r>
          </w:p>
          <w:p w14:paraId="549E4044" w14:textId="77777777" w:rsidR="003446B2" w:rsidRPr="009B4121" w:rsidRDefault="003446B2" w:rsidP="003446B2">
            <w:pPr>
              <w:rPr>
                <w:rFonts w:ascii="Calibri" w:hAnsi="Calibri" w:cs="Calibri"/>
                <w:i/>
                <w:iCs/>
                <w:color w:val="00B050"/>
                <w:kern w:val="2"/>
                <w:sz w:val="16"/>
                <w:szCs w:val="16"/>
              </w:rPr>
            </w:pPr>
            <w:r w:rsidRPr="009B4121">
              <w:rPr>
                <w:rFonts w:ascii="Calibri" w:hAnsi="Calibri" w:cs="Calibri"/>
                <w:i/>
                <w:iCs/>
                <w:color w:val="00B050"/>
                <w:kern w:val="2"/>
                <w:sz w:val="16"/>
                <w:szCs w:val="16"/>
              </w:rPr>
              <w:t>For inter-CU-UP LTM, Path switch procedure is performed towards the core network after detecting the UE has accessed to the target cell.</w:t>
            </w:r>
          </w:p>
          <w:p w14:paraId="56144BD1" w14:textId="77777777" w:rsidR="003446B2" w:rsidRPr="009B4121" w:rsidRDefault="003446B2" w:rsidP="003446B2">
            <w:pPr>
              <w:rPr>
                <w:rFonts w:ascii="Calibri" w:hAnsi="Calibri" w:cs="Calibri"/>
                <w:i/>
                <w:iCs/>
                <w:color w:val="00B050"/>
                <w:kern w:val="2"/>
                <w:sz w:val="16"/>
                <w:szCs w:val="16"/>
              </w:rPr>
            </w:pPr>
            <w:r w:rsidRPr="009B4121">
              <w:rPr>
                <w:rFonts w:ascii="Calibri" w:hAnsi="Calibri" w:cs="Calibri"/>
                <w:i/>
                <w:iCs/>
                <w:color w:val="00B050"/>
                <w:kern w:val="2"/>
                <w:sz w:val="16"/>
                <w:szCs w:val="16"/>
              </w:rPr>
              <w:t>For intra-DU LTM, DDDS from gNB-DU to CU-UP is not needed for those DRBs for which RLC is not re-established.</w:t>
            </w:r>
          </w:p>
          <w:p w14:paraId="63AD65F8" w14:textId="77777777" w:rsidR="003446B2" w:rsidRPr="009B4121" w:rsidRDefault="003446B2" w:rsidP="003446B2">
            <w:pPr>
              <w:rPr>
                <w:rFonts w:ascii="Calibri" w:hAnsi="Calibri" w:cs="Calibri"/>
                <w:i/>
                <w:iCs/>
                <w:color w:val="00B050"/>
                <w:kern w:val="2"/>
                <w:sz w:val="16"/>
                <w:szCs w:val="16"/>
              </w:rPr>
            </w:pPr>
            <w:r w:rsidRPr="009B4121">
              <w:rPr>
                <w:rFonts w:ascii="Calibri" w:hAnsi="Calibri" w:cs="Calibri"/>
                <w:i/>
                <w:iCs/>
                <w:color w:val="00B050"/>
                <w:kern w:val="2"/>
                <w:sz w:val="16"/>
                <w:szCs w:val="16"/>
              </w:rPr>
              <w:t>For intra-CU inter-DU LTM, target gNB-DU sends initial DDDS using the new UL TEID to CU-UP after target gNB-DU detects the UE access (following legacy).</w:t>
            </w:r>
          </w:p>
          <w:p w14:paraId="0E2DBB28" w14:textId="77777777" w:rsidR="003446B2" w:rsidRPr="009B4121" w:rsidRDefault="003446B2" w:rsidP="003446B2">
            <w:pPr>
              <w:rPr>
                <w:rFonts w:ascii="Calibri" w:hAnsi="Calibri" w:cs="Calibri"/>
                <w:i/>
                <w:iCs/>
                <w:color w:val="00B050"/>
                <w:kern w:val="2"/>
                <w:sz w:val="16"/>
                <w:szCs w:val="16"/>
              </w:rPr>
            </w:pPr>
            <w:r w:rsidRPr="009B4121">
              <w:rPr>
                <w:rFonts w:ascii="Calibri" w:hAnsi="Calibri" w:cs="Calibri"/>
                <w:i/>
                <w:iCs/>
                <w:color w:val="00B050"/>
                <w:kern w:val="2"/>
                <w:sz w:val="16"/>
                <w:szCs w:val="16"/>
              </w:rPr>
              <w:t>The (candidate) gNB-DU may use the UE Context Modification Required message to release the candidate cells, and the gNB-CU shall not reject.</w:t>
            </w:r>
          </w:p>
          <w:p w14:paraId="0B719BC4" w14:textId="77777777" w:rsidR="003446B2" w:rsidRPr="009B4121" w:rsidRDefault="003446B2" w:rsidP="003446B2">
            <w:pPr>
              <w:rPr>
                <w:rFonts w:ascii="Calibri" w:hAnsi="Calibri" w:cs="Calibri"/>
                <w:i/>
                <w:iCs/>
                <w:color w:val="00B050"/>
                <w:kern w:val="2"/>
                <w:sz w:val="16"/>
                <w:szCs w:val="16"/>
              </w:rPr>
            </w:pPr>
            <w:r w:rsidRPr="009B4121">
              <w:rPr>
                <w:rFonts w:ascii="Calibri" w:hAnsi="Calibri" w:cs="Calibri"/>
                <w:i/>
                <w:iCs/>
                <w:color w:val="00B050"/>
                <w:kern w:val="2"/>
                <w:sz w:val="16"/>
                <w:szCs w:val="16"/>
              </w:rPr>
              <w:t>The (candidate) gNB-DU may use the UE Context Modification Required procedure to request to cancel the prepared resources of a subset of candidate cells in it and use the UE Context Release Request procedure to request to release all candidate cells in it.</w:t>
            </w:r>
          </w:p>
          <w:p w14:paraId="20716474" w14:textId="5AC55D84" w:rsidR="003446B2" w:rsidRPr="009B4121" w:rsidRDefault="003446B2" w:rsidP="003446B2">
            <w:pPr>
              <w:rPr>
                <w:rFonts w:ascii="Calibri" w:eastAsia="DengXian" w:hAnsi="Calibri" w:cs="Calibri"/>
                <w:i/>
                <w:color w:val="FF0000"/>
                <w:sz w:val="16"/>
                <w:szCs w:val="16"/>
              </w:rPr>
            </w:pPr>
            <w:r>
              <w:rPr>
                <w:rFonts w:ascii="Calibri" w:eastAsia="DengXian" w:hAnsi="Calibri" w:cs="Calibri"/>
                <w:i/>
                <w:color w:val="FF0000"/>
                <w:sz w:val="16"/>
                <w:szCs w:val="16"/>
              </w:rPr>
              <w:t>Down-selection on ca</w:t>
            </w:r>
            <w:r w:rsidRPr="009B4121">
              <w:rPr>
                <w:rFonts w:ascii="Calibri" w:eastAsia="DengXian" w:hAnsi="Calibri" w:cs="Calibri"/>
                <w:i/>
                <w:color w:val="FF0000"/>
                <w:sz w:val="16"/>
                <w:szCs w:val="16"/>
              </w:rPr>
              <w:t>ndidate cells configuration in one message or multiple message:</w:t>
            </w:r>
          </w:p>
          <w:p w14:paraId="39277D19" w14:textId="77777777" w:rsidR="003446B2" w:rsidRPr="009B4121" w:rsidRDefault="003446B2" w:rsidP="003446B2">
            <w:pPr>
              <w:rPr>
                <w:rFonts w:ascii="Calibri" w:eastAsia="DengXian" w:hAnsi="Calibri" w:cs="Calibri"/>
                <w:i/>
                <w:color w:val="FF0000"/>
                <w:sz w:val="16"/>
                <w:szCs w:val="16"/>
              </w:rPr>
            </w:pPr>
            <w:r w:rsidRPr="009B4121">
              <w:rPr>
                <w:rFonts w:ascii="Calibri" w:eastAsia="DengXian" w:hAnsi="Calibri" w:cs="Calibri"/>
                <w:i/>
                <w:color w:val="FF0000"/>
                <w:sz w:val="16"/>
                <w:szCs w:val="16"/>
              </w:rPr>
              <w:t>Option 1: One message</w:t>
            </w:r>
          </w:p>
          <w:p w14:paraId="3AF70272" w14:textId="77777777" w:rsidR="003446B2" w:rsidRPr="009B4121" w:rsidRDefault="003446B2" w:rsidP="003446B2">
            <w:pPr>
              <w:rPr>
                <w:rFonts w:ascii="Calibri" w:eastAsia="DengXian" w:hAnsi="Calibri" w:cs="Calibri"/>
                <w:i/>
                <w:color w:val="FF0000"/>
                <w:sz w:val="16"/>
                <w:szCs w:val="16"/>
              </w:rPr>
            </w:pPr>
            <w:r w:rsidRPr="009B4121">
              <w:rPr>
                <w:rFonts w:ascii="Calibri" w:eastAsia="DengXian" w:hAnsi="Calibri" w:cs="Calibri"/>
                <w:i/>
                <w:color w:val="FF0000"/>
                <w:sz w:val="16"/>
                <w:szCs w:val="16"/>
              </w:rPr>
              <w:t>Option 2: multiple messages</w:t>
            </w:r>
          </w:p>
          <w:p w14:paraId="3125AB81" w14:textId="77777777" w:rsidR="003446B2" w:rsidRDefault="003446B2" w:rsidP="003446B2">
            <w:pPr>
              <w:rPr>
                <w:rFonts w:ascii="Calibri" w:eastAsia="DengXian" w:hAnsi="Calibri" w:cs="Calibri"/>
                <w:i/>
                <w:color w:val="FF0000"/>
                <w:sz w:val="16"/>
                <w:szCs w:val="16"/>
              </w:rPr>
            </w:pPr>
            <w:r>
              <w:rPr>
                <w:rFonts w:ascii="Calibri" w:eastAsia="DengXian" w:hAnsi="Calibri" w:cs="Calibri"/>
                <w:i/>
                <w:color w:val="FF0000"/>
                <w:sz w:val="16"/>
                <w:szCs w:val="16"/>
              </w:rPr>
              <w:t xml:space="preserve">Option 3: </w:t>
            </w:r>
            <w:r w:rsidRPr="009B4121">
              <w:rPr>
                <w:rFonts w:ascii="Calibri" w:eastAsia="DengXian" w:hAnsi="Calibri" w:cs="Calibri"/>
                <w:i/>
                <w:color w:val="FF0000"/>
                <w:sz w:val="16"/>
                <w:szCs w:val="16"/>
              </w:rPr>
              <w:t>Both options are supported. In case that a list of candidate cells is included, the DU responds to the CU with the accepted candidate cells which have the same admitted result for DRBs.</w:t>
            </w:r>
          </w:p>
          <w:p w14:paraId="0D313069" w14:textId="77777777" w:rsidR="003446B2" w:rsidRDefault="003446B2" w:rsidP="003446B2">
            <w:pPr>
              <w:rPr>
                <w:rFonts w:ascii="Calibri" w:eastAsia="DengXian" w:hAnsi="Calibri"/>
                <w:bCs/>
                <w:i/>
                <w:color w:val="FF0000"/>
                <w:sz w:val="16"/>
                <w:szCs w:val="16"/>
              </w:rPr>
            </w:pPr>
            <w:r w:rsidRPr="00810A3D">
              <w:rPr>
                <w:rFonts w:ascii="Calibri" w:eastAsia="DengXian" w:hAnsi="Calibri"/>
                <w:bCs/>
                <w:i/>
                <w:color w:val="FF0000"/>
                <w:sz w:val="16"/>
                <w:szCs w:val="16"/>
              </w:rPr>
              <w:t>FFS on the message for CU requesting “RACH resource”(UE Context Setup procedure or UE Context Modification procedure or both)</w:t>
            </w:r>
          </w:p>
          <w:p w14:paraId="2FC08460" w14:textId="2EE19EC8" w:rsidR="00B81F82" w:rsidRPr="0061391E" w:rsidRDefault="003446B2" w:rsidP="0061391E">
            <w:pPr>
              <w:snapToGrid w:val="0"/>
              <w:rPr>
                <w:rFonts w:ascii="Calibri" w:eastAsia="DengXian" w:hAnsi="Calibri" w:cs="Calibri"/>
                <w:b/>
                <w:bCs/>
                <w:i/>
                <w:iCs/>
                <w:color w:val="0000FF"/>
                <w:sz w:val="16"/>
                <w:szCs w:val="16"/>
              </w:rPr>
            </w:pPr>
            <w:r w:rsidRPr="00810A3D">
              <w:rPr>
                <w:rFonts w:ascii="Calibri" w:eastAsia="DengXian" w:hAnsi="Calibri"/>
                <w:bCs/>
                <w:i/>
                <w:color w:val="FF0000"/>
                <w:sz w:val="16"/>
                <w:szCs w:val="16"/>
              </w:rPr>
              <w:lastRenderedPageBreak/>
              <w:t>FFS: For intra-DU LTM, the gNB-DU sends initial DDDS using the new UL TEID if assigned by the CU to CU-UP after target gNB-DU detects the UE access.</w:t>
            </w:r>
          </w:p>
        </w:tc>
      </w:tr>
    </w:tbl>
    <w:p w14:paraId="1B48A5E1" w14:textId="75D516A9" w:rsidR="00DC1C8B" w:rsidRDefault="00DC1C8B" w:rsidP="00DC1C8B"/>
    <w:p w14:paraId="0AD35340" w14:textId="752AECBA" w:rsidR="003446B2" w:rsidRDefault="003446B2" w:rsidP="00DC1C8B">
      <w:r>
        <w:t xml:space="preserve">In this contribution, we describe our view on the listed FFS together with other open issues which needs further discussion in RAN3. </w:t>
      </w:r>
    </w:p>
    <w:p w14:paraId="052DD8CC" w14:textId="51AA608C" w:rsidR="00AA1CA2" w:rsidRDefault="00AA1CA2" w:rsidP="00AA1CA2">
      <w:pPr>
        <w:pStyle w:val="Heading1"/>
        <w:tabs>
          <w:tab w:val="left" w:pos="2410"/>
        </w:tabs>
      </w:pPr>
      <w:r>
        <w:t>2</w:t>
      </w:r>
      <w:r w:rsidRPr="00B704B9">
        <w:tab/>
      </w:r>
      <w:r>
        <w:t>Base</w:t>
      </w:r>
      <w:r w:rsidR="00801880">
        <w:t>line</w:t>
      </w:r>
      <w:r>
        <w:t xml:space="preserve"> Procedure</w:t>
      </w:r>
    </w:p>
    <w:p w14:paraId="4AE2BA37" w14:textId="16506941" w:rsidR="00AA1CA2" w:rsidRDefault="00AA1CA2" w:rsidP="00AA1CA2">
      <w:r>
        <w:t>Taking the agreements and FFS from last meetings</w:t>
      </w:r>
      <w:r w:rsidR="0032150A">
        <w:t>,</w:t>
      </w:r>
      <w:r w:rsidDel="0032150A">
        <w:t xml:space="preserve"> </w:t>
      </w:r>
      <w:r>
        <w:t>the following</w:t>
      </w:r>
      <w:r w:rsidR="0032150A">
        <w:t>,</w:t>
      </w:r>
      <w:r>
        <w:t xml:space="preserve"> which affect the baseline for intra-DU and inter-DU LTM procedures</w:t>
      </w:r>
      <w:r w:rsidR="0032150A">
        <w:t xml:space="preserve">, can be </w:t>
      </w:r>
      <w:r w:rsidR="00565858">
        <w:t>discuss</w:t>
      </w:r>
      <w:r w:rsidR="0032150A">
        <w:t>ed</w:t>
      </w:r>
      <w:r w:rsidR="00565858">
        <w:t xml:space="preserve"> further</w:t>
      </w:r>
      <w:r>
        <w:t>:</w:t>
      </w:r>
    </w:p>
    <w:p w14:paraId="25E2A095" w14:textId="30C0D12C" w:rsidR="003446B2" w:rsidRDefault="00D32EF6" w:rsidP="00AA1CA2">
      <w:pPr>
        <w:rPr>
          <w:b/>
          <w:bCs/>
          <w:u w:val="single"/>
        </w:rPr>
      </w:pPr>
      <w:r>
        <w:rPr>
          <w:b/>
          <w:bCs/>
          <w:u w:val="single"/>
        </w:rPr>
        <w:t xml:space="preserve">LTM </w:t>
      </w:r>
      <w:r w:rsidR="003446B2" w:rsidRPr="004606EA">
        <w:rPr>
          <w:b/>
          <w:u w:val="single"/>
        </w:rPr>
        <w:t>Preparation Phase</w:t>
      </w:r>
    </w:p>
    <w:p w14:paraId="76BEAB30" w14:textId="43E5978E" w:rsidR="003446B2" w:rsidRPr="00473105" w:rsidRDefault="003446B2" w:rsidP="003446B2">
      <w:pPr>
        <w:numPr>
          <w:ilvl w:val="0"/>
          <w:numId w:val="13"/>
        </w:numPr>
        <w:rPr>
          <w:rFonts w:eastAsia="Times New Roman"/>
          <w:bCs/>
          <w:u w:val="single"/>
          <w:lang w:val="en-US"/>
        </w:rPr>
      </w:pPr>
      <w:r w:rsidRPr="00473105">
        <w:rPr>
          <w:rFonts w:eastAsia="Times New Roman"/>
          <w:bCs/>
          <w:u w:val="single"/>
          <w:lang w:val="en-US"/>
        </w:rPr>
        <w:t xml:space="preserve">One or multiple messages to configure </w:t>
      </w:r>
      <w:r>
        <w:rPr>
          <w:rFonts w:eastAsia="Times New Roman"/>
          <w:bCs/>
          <w:u w:val="single"/>
          <w:lang w:val="en-US"/>
        </w:rPr>
        <w:t xml:space="preserve">multiple </w:t>
      </w:r>
      <w:r w:rsidRPr="00473105">
        <w:rPr>
          <w:rFonts w:eastAsia="Times New Roman"/>
          <w:bCs/>
          <w:u w:val="single"/>
          <w:lang w:val="en-US"/>
        </w:rPr>
        <w:t>LTM</w:t>
      </w:r>
      <w:r>
        <w:rPr>
          <w:rFonts w:eastAsia="Times New Roman"/>
          <w:bCs/>
          <w:u w:val="single"/>
          <w:lang w:val="en-US"/>
        </w:rPr>
        <w:t xml:space="preserve"> candidate cells</w:t>
      </w:r>
    </w:p>
    <w:p w14:paraId="0BBA40E9" w14:textId="6EB49C77" w:rsidR="003446B2" w:rsidRDefault="003446B2" w:rsidP="00204EEF">
      <w:pPr>
        <w:rPr>
          <w:rFonts w:eastAsia="Times New Roman"/>
          <w:bCs/>
          <w:lang w:val="en-US"/>
        </w:rPr>
      </w:pPr>
      <w:r>
        <w:rPr>
          <w:rFonts w:eastAsia="Times New Roman"/>
          <w:bCs/>
          <w:lang w:val="en-US"/>
        </w:rPr>
        <w:t>There is agreement that gNB-CU initiates the L1/L2 mobility procedure and initiates configuration of the candidate target cell(s) toward the gNB-DU</w:t>
      </w:r>
      <w:r w:rsidR="00801880">
        <w:rPr>
          <w:rFonts w:eastAsia="Times New Roman"/>
          <w:bCs/>
          <w:lang w:val="en-US"/>
        </w:rPr>
        <w:t xml:space="preserve">(s) </w:t>
      </w:r>
      <w:r>
        <w:rPr>
          <w:rFonts w:eastAsia="Times New Roman"/>
          <w:bCs/>
          <w:lang w:val="en-US"/>
        </w:rPr>
        <w:t>via UE Context Modification</w:t>
      </w:r>
      <w:r w:rsidR="00801880">
        <w:rPr>
          <w:rFonts w:eastAsia="Times New Roman"/>
          <w:bCs/>
          <w:lang w:val="en-US"/>
        </w:rPr>
        <w:t>/Setup</w:t>
      </w:r>
      <w:r>
        <w:rPr>
          <w:rFonts w:eastAsia="Times New Roman"/>
          <w:bCs/>
          <w:lang w:val="en-US"/>
        </w:rPr>
        <w:t xml:space="preserve"> procedure. However, whether this takes place in single message or multiple ones is</w:t>
      </w:r>
      <w:r w:rsidR="00801880">
        <w:rPr>
          <w:rFonts w:eastAsia="Times New Roman"/>
          <w:bCs/>
          <w:lang w:val="en-US"/>
        </w:rPr>
        <w:t xml:space="preserve"> still</w:t>
      </w:r>
      <w:r>
        <w:rPr>
          <w:rFonts w:eastAsia="Times New Roman"/>
          <w:bCs/>
          <w:lang w:val="en-US"/>
        </w:rPr>
        <w:t xml:space="preserve"> not concluded.</w:t>
      </w:r>
      <w:r w:rsidR="00801880">
        <w:rPr>
          <w:rFonts w:eastAsia="Times New Roman"/>
          <w:bCs/>
          <w:lang w:val="en-US"/>
        </w:rPr>
        <w:t xml:space="preserve"> Currently, following options are on table:</w:t>
      </w:r>
    </w:p>
    <w:p w14:paraId="0142F47A" w14:textId="171BBE3A" w:rsidR="003446B2" w:rsidRPr="00837366" w:rsidRDefault="00801880" w:rsidP="00204EEF">
      <w:pPr>
        <w:numPr>
          <w:ilvl w:val="1"/>
          <w:numId w:val="13"/>
        </w:numPr>
        <w:ind w:left="512"/>
        <w:rPr>
          <w:rFonts w:eastAsia="Times New Roman"/>
          <w:bCs/>
          <w:lang w:val="en-US"/>
        </w:rPr>
      </w:pPr>
      <w:r>
        <w:rPr>
          <w:rFonts w:eastAsia="Times New Roman"/>
          <w:bCs/>
          <w:lang w:val="en-US"/>
        </w:rPr>
        <w:t xml:space="preserve">Option 1: </w:t>
      </w:r>
      <w:r w:rsidR="003446B2" w:rsidRPr="00837366">
        <w:rPr>
          <w:rFonts w:eastAsia="Times New Roman"/>
          <w:bCs/>
          <w:lang w:val="en-US"/>
        </w:rPr>
        <w:t>Sending multiple cell configurations for LTM in one message could simplify signaling and avoid multiple procedures conveying very similar information for LTM configuration. Hence, reducing signaling over F1.</w:t>
      </w:r>
      <w:r w:rsidR="003446B2">
        <w:rPr>
          <w:rFonts w:eastAsia="Times New Roman"/>
          <w:bCs/>
          <w:lang w:val="en-US"/>
        </w:rPr>
        <w:t xml:space="preserve"> </w:t>
      </w:r>
      <w:r w:rsidR="003446B2" w:rsidRPr="00837366">
        <w:rPr>
          <w:rFonts w:eastAsia="Times New Roman"/>
          <w:bCs/>
          <w:lang w:val="en-US"/>
        </w:rPr>
        <w:t>However, the existing UE Context Modification</w:t>
      </w:r>
      <w:r>
        <w:rPr>
          <w:rFonts w:eastAsia="Times New Roman"/>
          <w:bCs/>
          <w:lang w:val="en-US"/>
        </w:rPr>
        <w:t>/Setup message</w:t>
      </w:r>
      <w:r w:rsidR="003446B2" w:rsidRPr="00837366">
        <w:rPr>
          <w:rFonts w:eastAsia="Times New Roman"/>
          <w:bCs/>
          <w:lang w:val="en-US"/>
        </w:rPr>
        <w:t xml:space="preserve"> structure was not designed for conveying multiple cell information </w:t>
      </w:r>
      <w:r w:rsidR="003446B2">
        <w:rPr>
          <w:rFonts w:eastAsia="Times New Roman"/>
          <w:bCs/>
          <w:lang w:val="en-US"/>
        </w:rPr>
        <w:t>neither</w:t>
      </w:r>
      <w:r w:rsidR="003446B2" w:rsidRPr="00837366">
        <w:rPr>
          <w:rFonts w:eastAsia="Times New Roman"/>
          <w:bCs/>
          <w:lang w:val="en-US"/>
        </w:rPr>
        <w:t xml:space="preserve"> on the request </w:t>
      </w:r>
      <w:r w:rsidR="003446B2">
        <w:rPr>
          <w:rFonts w:eastAsia="Times New Roman"/>
          <w:bCs/>
          <w:lang w:val="en-US"/>
        </w:rPr>
        <w:t>n</w:t>
      </w:r>
      <w:r w:rsidR="003446B2" w:rsidRPr="00837366">
        <w:rPr>
          <w:rFonts w:eastAsia="Times New Roman"/>
          <w:bCs/>
          <w:lang w:val="en-US"/>
        </w:rPr>
        <w:t xml:space="preserve">or response messages. Therefore, multiple changes would be needed </w:t>
      </w:r>
      <w:r w:rsidRPr="00837366">
        <w:rPr>
          <w:rFonts w:eastAsia="Times New Roman"/>
          <w:bCs/>
          <w:lang w:val="en-US"/>
        </w:rPr>
        <w:t>to</w:t>
      </w:r>
      <w:r w:rsidR="003446B2" w:rsidRPr="00837366">
        <w:rPr>
          <w:rFonts w:eastAsia="Times New Roman"/>
          <w:bCs/>
          <w:lang w:val="en-US"/>
        </w:rPr>
        <w:t xml:space="preserve"> be able to reuse the existing </w:t>
      </w:r>
      <w:r>
        <w:rPr>
          <w:rFonts w:eastAsia="Times New Roman"/>
          <w:bCs/>
          <w:lang w:val="en-US"/>
        </w:rPr>
        <w:t>messages</w:t>
      </w:r>
      <w:r w:rsidR="003446B2" w:rsidRPr="00837366">
        <w:rPr>
          <w:rFonts w:eastAsia="Times New Roman"/>
          <w:bCs/>
          <w:lang w:val="en-US"/>
        </w:rPr>
        <w:t>. Further, especially for scenarios in which only partial requested cells to be configured are accepted by the gNB-DU, it incurs significant complexity as to how to structure this information in the response message back to the gNB-CU.</w:t>
      </w:r>
    </w:p>
    <w:p w14:paraId="00A98E1E" w14:textId="6A04FABA" w:rsidR="003446B2" w:rsidRDefault="00801880" w:rsidP="00204EEF">
      <w:pPr>
        <w:numPr>
          <w:ilvl w:val="1"/>
          <w:numId w:val="13"/>
        </w:numPr>
        <w:ind w:left="512"/>
        <w:rPr>
          <w:rFonts w:eastAsia="Times New Roman"/>
          <w:bCs/>
          <w:lang w:val="en-US"/>
        </w:rPr>
      </w:pPr>
      <w:r>
        <w:rPr>
          <w:rFonts w:eastAsia="Times New Roman"/>
          <w:bCs/>
          <w:lang w:val="en-US"/>
        </w:rPr>
        <w:t xml:space="preserve">Option 2: Sending multiple cell configurations for LTM in multiple messages could simplify the specification efforts. </w:t>
      </w:r>
      <w:r w:rsidR="003446B2">
        <w:rPr>
          <w:rFonts w:eastAsia="Times New Roman"/>
          <w:bCs/>
          <w:lang w:val="en-US"/>
        </w:rPr>
        <w:t xml:space="preserve">In our view, the signaling overhead over F1 is likely not overly critical. </w:t>
      </w:r>
      <w:r>
        <w:rPr>
          <w:rFonts w:eastAsia="Times New Roman"/>
          <w:bCs/>
          <w:lang w:val="en-US"/>
        </w:rPr>
        <w:t>Also, we expect that the</w:t>
      </w:r>
      <w:r w:rsidR="003446B2">
        <w:rPr>
          <w:rFonts w:eastAsia="Times New Roman"/>
          <w:bCs/>
          <w:lang w:val="en-US"/>
        </w:rPr>
        <w:t xml:space="preserve"> LTM configurations would </w:t>
      </w:r>
      <w:r>
        <w:rPr>
          <w:rFonts w:eastAsia="Times New Roman"/>
          <w:bCs/>
          <w:lang w:val="en-US"/>
        </w:rPr>
        <w:t xml:space="preserve">not </w:t>
      </w:r>
      <w:r w:rsidR="003446B2">
        <w:rPr>
          <w:rFonts w:eastAsia="Times New Roman"/>
          <w:bCs/>
          <w:lang w:val="en-US"/>
        </w:rPr>
        <w:t>change too frequently over short periods of time. Hence, there is a benefit in terms of IE structure and F1AP spec reuse from utilizing multiple messages, each conveying configuration of each target candidate cell. Thus, all in all it is proposed to agree on the multiple parallel message approach (as in CHO).</w:t>
      </w:r>
    </w:p>
    <w:p w14:paraId="03BDC54F" w14:textId="0DAD5614" w:rsidR="003446B2" w:rsidRDefault="00801880" w:rsidP="00204EEF">
      <w:pPr>
        <w:numPr>
          <w:ilvl w:val="1"/>
          <w:numId w:val="13"/>
        </w:numPr>
        <w:ind w:left="512"/>
        <w:rPr>
          <w:rFonts w:eastAsia="Times New Roman"/>
          <w:bCs/>
          <w:lang w:val="en-US"/>
        </w:rPr>
      </w:pPr>
      <w:r>
        <w:rPr>
          <w:rFonts w:eastAsia="Times New Roman"/>
          <w:bCs/>
          <w:lang w:val="en-US"/>
        </w:rPr>
        <w:t xml:space="preserve">Option 3: </w:t>
      </w:r>
      <w:r w:rsidR="003446B2">
        <w:rPr>
          <w:rFonts w:eastAsia="Times New Roman"/>
          <w:bCs/>
          <w:lang w:val="en-US"/>
        </w:rPr>
        <w:t xml:space="preserve">Given that at </w:t>
      </w:r>
      <w:r w:rsidR="004606EA">
        <w:rPr>
          <w:rFonts w:eastAsia="Times New Roman"/>
          <w:bCs/>
          <w:lang w:val="en-US"/>
        </w:rPr>
        <w:t>prior meetings</w:t>
      </w:r>
      <w:r w:rsidR="003446B2">
        <w:rPr>
          <w:rFonts w:eastAsia="Times New Roman"/>
          <w:bCs/>
          <w:lang w:val="en-US"/>
        </w:rPr>
        <w:t xml:space="preserve"> there was no consensus on one solution over the other</w:t>
      </w:r>
      <w:r w:rsidR="005246F5">
        <w:rPr>
          <w:rFonts w:eastAsia="Times New Roman"/>
          <w:bCs/>
          <w:lang w:val="en-US"/>
        </w:rPr>
        <w:t xml:space="preserve">, another </w:t>
      </w:r>
      <w:r w:rsidR="003446B2">
        <w:rPr>
          <w:rFonts w:eastAsia="Times New Roman"/>
          <w:bCs/>
          <w:lang w:val="en-US"/>
        </w:rPr>
        <w:t xml:space="preserve">alternative </w:t>
      </w:r>
      <w:r w:rsidR="005246F5">
        <w:rPr>
          <w:rFonts w:eastAsia="Times New Roman"/>
          <w:bCs/>
          <w:lang w:val="en-US"/>
        </w:rPr>
        <w:t xml:space="preserve">is a compromise between option 1 and option2. </w:t>
      </w:r>
      <w:r w:rsidR="005C52C8">
        <w:rPr>
          <w:rFonts w:eastAsia="Times New Roman"/>
          <w:bCs/>
          <w:lang w:val="en-US"/>
        </w:rPr>
        <w:t>In</w:t>
      </w:r>
      <w:r w:rsidR="005246F5">
        <w:rPr>
          <w:rFonts w:eastAsia="Times New Roman"/>
          <w:bCs/>
          <w:lang w:val="en-US"/>
        </w:rPr>
        <w:t xml:space="preserve"> this </w:t>
      </w:r>
      <w:r w:rsidR="005C52C8">
        <w:rPr>
          <w:rFonts w:eastAsia="Times New Roman"/>
          <w:bCs/>
          <w:lang w:val="en-US"/>
        </w:rPr>
        <w:t xml:space="preserve">approach, </w:t>
      </w:r>
      <w:r w:rsidR="003446B2">
        <w:rPr>
          <w:rFonts w:eastAsia="Times New Roman"/>
          <w:bCs/>
          <w:lang w:val="en-US"/>
        </w:rPr>
        <w:t xml:space="preserve">the </w:t>
      </w:r>
      <w:r w:rsidR="005C52C8">
        <w:rPr>
          <w:rFonts w:eastAsia="Times New Roman"/>
          <w:bCs/>
          <w:lang w:val="en-US"/>
        </w:rPr>
        <w:t xml:space="preserve">design for </w:t>
      </w:r>
      <w:r w:rsidR="003446B2">
        <w:rPr>
          <w:rFonts w:eastAsia="Times New Roman"/>
          <w:bCs/>
          <w:lang w:val="en-US"/>
        </w:rPr>
        <w:t xml:space="preserve">Stage 3 messaging </w:t>
      </w:r>
      <w:r w:rsidR="005C52C8">
        <w:rPr>
          <w:rFonts w:eastAsia="Times New Roman"/>
          <w:bCs/>
          <w:lang w:val="en-US"/>
        </w:rPr>
        <w:t>can be done</w:t>
      </w:r>
      <w:r w:rsidR="003446B2">
        <w:rPr>
          <w:rFonts w:eastAsia="Times New Roman"/>
          <w:bCs/>
          <w:lang w:val="en-US"/>
        </w:rPr>
        <w:t xml:space="preserve"> in a way that a gNB-CU is able to send single cell additions sequentially. That is, be able to signal a </w:t>
      </w:r>
      <w:r w:rsidR="005246F5">
        <w:rPr>
          <w:rFonts w:eastAsia="Times New Roman"/>
          <w:bCs/>
          <w:lang w:val="en-US"/>
        </w:rPr>
        <w:t>l</w:t>
      </w:r>
      <w:r w:rsidR="003446B2">
        <w:rPr>
          <w:rFonts w:eastAsia="Times New Roman"/>
          <w:bCs/>
          <w:lang w:val="en-US"/>
        </w:rPr>
        <w:t xml:space="preserve">ist of candidate cells with only one element, and subsequently on a cell-by-cell basis add new single configurations to the existing list via additional UE Context Modification Request procedures. </w:t>
      </w:r>
      <w:r w:rsidR="008B29C0">
        <w:rPr>
          <w:rFonts w:eastAsia="Times New Roman"/>
          <w:bCs/>
          <w:lang w:val="en-US"/>
        </w:rPr>
        <w:t xml:space="preserve">This would allow that with the same structure, </w:t>
      </w:r>
      <w:r w:rsidR="00C7480D">
        <w:rPr>
          <w:rFonts w:eastAsia="Times New Roman"/>
          <w:bCs/>
          <w:lang w:val="en-US"/>
        </w:rPr>
        <w:t>behavior of both Options 1 and 2 can be supported.</w:t>
      </w:r>
      <w:r w:rsidR="003446B2">
        <w:rPr>
          <w:rFonts w:eastAsia="Times New Roman"/>
          <w:bCs/>
          <w:lang w:val="en-US"/>
        </w:rPr>
        <w:t xml:space="preserve"> </w:t>
      </w:r>
    </w:p>
    <w:p w14:paraId="5FABC8F6" w14:textId="70DDA072" w:rsidR="005246F5" w:rsidRDefault="003446B2" w:rsidP="003446B2">
      <w:pPr>
        <w:jc w:val="both"/>
        <w:rPr>
          <w:rFonts w:eastAsia="Times New Roman"/>
          <w:b/>
          <w:bCs/>
          <w:i/>
          <w:iCs/>
          <w:lang w:val="en-US"/>
        </w:rPr>
      </w:pPr>
      <w:r w:rsidRPr="36890BC2">
        <w:rPr>
          <w:rFonts w:eastAsia="Times New Roman"/>
          <w:b/>
          <w:bCs/>
          <w:i/>
          <w:iCs/>
          <w:lang w:val="en-US"/>
        </w:rPr>
        <w:t xml:space="preserve">Proposal </w:t>
      </w:r>
      <w:r w:rsidR="00734E3E">
        <w:rPr>
          <w:rFonts w:eastAsia="Times New Roman"/>
          <w:b/>
          <w:bCs/>
          <w:i/>
          <w:iCs/>
          <w:lang w:val="en-US"/>
        </w:rPr>
        <w:t>1</w:t>
      </w:r>
      <w:r w:rsidRPr="36890BC2">
        <w:rPr>
          <w:rFonts w:eastAsia="Times New Roman"/>
          <w:b/>
          <w:bCs/>
          <w:i/>
          <w:iCs/>
          <w:lang w:val="en-US"/>
        </w:rPr>
        <w:t xml:space="preserve">: </w:t>
      </w:r>
      <w:r w:rsidR="005246F5">
        <w:rPr>
          <w:rFonts w:eastAsia="Times New Roman"/>
          <w:b/>
          <w:bCs/>
          <w:i/>
          <w:iCs/>
          <w:lang w:val="en-US"/>
        </w:rPr>
        <w:t xml:space="preserve">RAN3 agrees on option 3 for LTM candidate cell configuration i.e. LTM candidate cells can be </w:t>
      </w:r>
      <w:r w:rsidR="000139A5">
        <w:rPr>
          <w:rFonts w:eastAsia="Times New Roman"/>
          <w:b/>
          <w:bCs/>
          <w:i/>
          <w:iCs/>
          <w:lang w:val="en-US"/>
        </w:rPr>
        <w:t>signaled</w:t>
      </w:r>
      <w:r w:rsidR="005246F5">
        <w:rPr>
          <w:rFonts w:eastAsia="Times New Roman"/>
          <w:b/>
          <w:bCs/>
          <w:i/>
          <w:iCs/>
          <w:lang w:val="en-US"/>
        </w:rPr>
        <w:t xml:space="preserve"> to gNB-CU either using single UE Context Modification/Setup procedure or multiple UE Context Modification/Setup procedures.</w:t>
      </w:r>
    </w:p>
    <w:p w14:paraId="0BE398A9" w14:textId="4FCD4B95" w:rsidR="005246F5" w:rsidRDefault="005246F5" w:rsidP="003446B2">
      <w:pPr>
        <w:jc w:val="both"/>
        <w:rPr>
          <w:rFonts w:eastAsia="Times New Roman"/>
          <w:b/>
          <w:bCs/>
          <w:i/>
          <w:iCs/>
          <w:lang w:val="en-US"/>
        </w:rPr>
      </w:pPr>
      <w:r>
        <w:rPr>
          <w:rFonts w:eastAsia="Times New Roman"/>
          <w:b/>
          <w:bCs/>
          <w:i/>
          <w:iCs/>
          <w:lang w:val="en-US"/>
        </w:rPr>
        <w:t xml:space="preserve">Proposal </w:t>
      </w:r>
      <w:r w:rsidR="00734E3E">
        <w:rPr>
          <w:rFonts w:eastAsia="Times New Roman"/>
          <w:b/>
          <w:bCs/>
          <w:i/>
          <w:iCs/>
          <w:lang w:val="en-US"/>
        </w:rPr>
        <w:t>2</w:t>
      </w:r>
      <w:r>
        <w:rPr>
          <w:rFonts w:eastAsia="Times New Roman"/>
          <w:b/>
          <w:bCs/>
          <w:i/>
          <w:iCs/>
          <w:lang w:val="en-US"/>
        </w:rPr>
        <w:t xml:space="preserve">: RAN3 designs the stage-3 messaging structure such that </w:t>
      </w:r>
      <w:r w:rsidRPr="36890BC2">
        <w:rPr>
          <w:rFonts w:eastAsia="Times New Roman"/>
          <w:b/>
          <w:bCs/>
          <w:i/>
          <w:iCs/>
          <w:lang w:val="en-US"/>
        </w:rPr>
        <w:t>gNB-CU configures candidate target cells for LTM at the gNB-DU via a LTM Candidate Cell List. The LTM Candidate Cell List consist</w:t>
      </w:r>
      <w:r w:rsidR="00734E3E">
        <w:rPr>
          <w:rFonts w:eastAsia="Times New Roman"/>
          <w:b/>
          <w:bCs/>
          <w:i/>
          <w:iCs/>
          <w:lang w:val="en-US"/>
        </w:rPr>
        <w:t>s</w:t>
      </w:r>
      <w:r w:rsidRPr="36890BC2">
        <w:rPr>
          <w:rFonts w:eastAsia="Times New Roman"/>
          <w:b/>
          <w:bCs/>
          <w:i/>
          <w:iCs/>
          <w:lang w:val="en-US"/>
        </w:rPr>
        <w:t xml:space="preserve"> of only a single candidate cell</w:t>
      </w:r>
      <w:r w:rsidR="00734E3E">
        <w:rPr>
          <w:rFonts w:eastAsia="Times New Roman"/>
          <w:b/>
          <w:bCs/>
          <w:i/>
          <w:iCs/>
          <w:lang w:val="en-US"/>
        </w:rPr>
        <w:t xml:space="preserve"> in case of option 1</w:t>
      </w:r>
      <w:r w:rsidRPr="36890BC2">
        <w:rPr>
          <w:rFonts w:eastAsia="Times New Roman"/>
          <w:b/>
          <w:bCs/>
          <w:i/>
          <w:iCs/>
          <w:lang w:val="en-US"/>
        </w:rPr>
        <w:t>.</w:t>
      </w:r>
    </w:p>
    <w:p w14:paraId="11D983C0" w14:textId="3099D8AA" w:rsidR="00734E3E" w:rsidRDefault="00734E3E" w:rsidP="00734E3E">
      <w:pPr>
        <w:numPr>
          <w:ilvl w:val="0"/>
          <w:numId w:val="13"/>
        </w:numPr>
        <w:rPr>
          <w:rFonts w:eastAsia="Times New Roman"/>
          <w:bCs/>
          <w:u w:val="single"/>
          <w:lang w:val="en-US"/>
        </w:rPr>
      </w:pPr>
      <w:r w:rsidRPr="00204EEF">
        <w:rPr>
          <w:rFonts w:eastAsia="Times New Roman"/>
          <w:u w:val="single"/>
          <w:lang w:val="en-US"/>
        </w:rPr>
        <w:t>Message on CU requesting “RACH” resources</w:t>
      </w:r>
    </w:p>
    <w:p w14:paraId="1919B5CC" w14:textId="29F68D13" w:rsidR="00734E3E" w:rsidRPr="00830C98" w:rsidRDefault="00734E3E" w:rsidP="00902A96">
      <w:pPr>
        <w:rPr>
          <w:rFonts w:eastAsia="Times New Roman"/>
          <w:u w:val="single"/>
          <w:lang w:val="en-US"/>
        </w:rPr>
      </w:pPr>
      <w:r>
        <w:rPr>
          <w:rFonts w:eastAsia="Times New Roman"/>
          <w:bCs/>
          <w:lang w:val="en-US"/>
        </w:rPr>
        <w:t xml:space="preserve">In the last RAN3 meeting, there was a discussion on the procedure used for requesting RACH resources for early TA acquisition. </w:t>
      </w:r>
      <w:r w:rsidR="00BE3498">
        <w:rPr>
          <w:rFonts w:eastAsia="Times New Roman"/>
          <w:bCs/>
          <w:lang w:val="en-US"/>
        </w:rPr>
        <w:t>Similarly,</w:t>
      </w:r>
      <w:r>
        <w:rPr>
          <w:rFonts w:eastAsia="Times New Roman"/>
          <w:bCs/>
          <w:lang w:val="en-US"/>
        </w:rPr>
        <w:t xml:space="preserve"> RAN2 has also made the following agreement in the last meeting. </w:t>
      </w:r>
    </w:p>
    <w:tbl>
      <w:tblPr>
        <w:tblStyle w:val="TableGrid"/>
        <w:tblW w:w="0" w:type="auto"/>
        <w:tblInd w:w="360" w:type="dxa"/>
        <w:tblLook w:val="04A0" w:firstRow="1" w:lastRow="0" w:firstColumn="1" w:lastColumn="0" w:noHBand="0" w:noVBand="1"/>
      </w:tblPr>
      <w:tblGrid>
        <w:gridCol w:w="8189"/>
      </w:tblGrid>
      <w:tr w:rsidR="00734E3E" w14:paraId="55127A75" w14:textId="77777777" w:rsidTr="00830C98">
        <w:tc>
          <w:tcPr>
            <w:tcW w:w="8189" w:type="dxa"/>
          </w:tcPr>
          <w:p w14:paraId="54C23BDE" w14:textId="77777777" w:rsidR="00734E3E" w:rsidRDefault="00734E3E" w:rsidP="00734E3E">
            <w:pPr>
              <w:rPr>
                <w:rFonts w:eastAsia="Times New Roman"/>
                <w:bCs/>
                <w:u w:val="single"/>
                <w:lang w:val="en-US"/>
              </w:rPr>
            </w:pPr>
            <w:r>
              <w:rPr>
                <w:rFonts w:eastAsia="Times New Roman"/>
                <w:bCs/>
                <w:u w:val="single"/>
                <w:lang w:val="en-US"/>
              </w:rPr>
              <w:t>RAN2 #121bis agreement:</w:t>
            </w:r>
          </w:p>
          <w:p w14:paraId="044B3A91" w14:textId="5BFEE48E" w:rsidR="00734E3E" w:rsidRDefault="00734E3E" w:rsidP="00734E3E">
            <w:pPr>
              <w:rPr>
                <w:rFonts w:eastAsia="Times New Roman"/>
                <w:bCs/>
                <w:u w:val="single"/>
                <w:lang w:val="en-US"/>
              </w:rPr>
            </w:pPr>
            <w:r w:rsidRPr="00830C98">
              <w:rPr>
                <w:rFonts w:eastAsia="Times New Roman"/>
                <w:highlight w:val="green"/>
                <w:lang w:val="en-US"/>
              </w:rPr>
              <w:t>RRC RACH configuration for early TA acquisition (e.g., including whether RAR needs to be received) is specific per target cell</w:t>
            </w:r>
            <w:r w:rsidRPr="00830C98">
              <w:rPr>
                <w:rFonts w:eastAsia="Times New Roman"/>
                <w:lang w:val="en-US"/>
              </w:rPr>
              <w:t xml:space="preserve"> and is </w:t>
            </w:r>
            <w:proofErr w:type="spellStart"/>
            <w:r w:rsidRPr="00830C98">
              <w:rPr>
                <w:rFonts w:eastAsia="Times New Roman"/>
                <w:lang w:val="en-US"/>
              </w:rPr>
              <w:t>signalled</w:t>
            </w:r>
            <w:proofErr w:type="spellEnd"/>
            <w:r w:rsidRPr="00830C98">
              <w:rPr>
                <w:rFonts w:eastAsia="Times New Roman"/>
                <w:lang w:val="en-US"/>
              </w:rPr>
              <w:t xml:space="preserve"> separately (separate IEs) from the candidate cell configuration (the part that need to be applied at cell switch).</w:t>
            </w:r>
          </w:p>
        </w:tc>
      </w:tr>
    </w:tbl>
    <w:p w14:paraId="12A4A7F0" w14:textId="182FD8DC" w:rsidR="00734E3E" w:rsidRDefault="00734E3E" w:rsidP="00830C98">
      <w:pPr>
        <w:ind w:left="360"/>
        <w:rPr>
          <w:rFonts w:eastAsia="Times New Roman"/>
          <w:bCs/>
          <w:u w:val="single"/>
          <w:lang w:val="en-US"/>
        </w:rPr>
      </w:pPr>
    </w:p>
    <w:p w14:paraId="7E9F280A" w14:textId="45FA1E65" w:rsidR="00734E3E" w:rsidRDefault="00734E3E" w:rsidP="001F49C9">
      <w:pPr>
        <w:rPr>
          <w:rFonts w:eastAsia="Times New Roman"/>
          <w:bCs/>
          <w:lang w:val="en-US"/>
        </w:rPr>
      </w:pPr>
      <w:r w:rsidRPr="00830C98">
        <w:rPr>
          <w:rFonts w:eastAsia="Times New Roman"/>
          <w:lang w:val="en-US"/>
        </w:rPr>
        <w:lastRenderedPageBreak/>
        <w:t xml:space="preserve">Based on </w:t>
      </w:r>
      <w:r>
        <w:rPr>
          <w:rFonts w:eastAsia="Times New Roman"/>
          <w:bCs/>
          <w:lang w:val="en-US"/>
        </w:rPr>
        <w:t xml:space="preserve">RAN2 agreement, </w:t>
      </w:r>
      <w:r w:rsidR="00384F3B">
        <w:rPr>
          <w:rFonts w:eastAsia="Times New Roman"/>
          <w:bCs/>
          <w:lang w:val="en-US"/>
        </w:rPr>
        <w:t>in case of inter-</w:t>
      </w:r>
      <w:r w:rsidR="00BD1015">
        <w:rPr>
          <w:rFonts w:eastAsia="Times New Roman"/>
          <w:bCs/>
          <w:lang w:val="en-US"/>
        </w:rPr>
        <w:t>gNB-</w:t>
      </w:r>
      <w:r w:rsidR="00384F3B">
        <w:rPr>
          <w:rFonts w:eastAsia="Times New Roman"/>
          <w:bCs/>
          <w:lang w:val="en-US"/>
        </w:rPr>
        <w:t>DU mobility</w:t>
      </w:r>
      <w:r w:rsidR="00BD1015">
        <w:rPr>
          <w:rFonts w:eastAsia="Times New Roman"/>
          <w:bCs/>
          <w:lang w:val="en-US"/>
        </w:rPr>
        <w:t xml:space="preserve">, the </w:t>
      </w:r>
      <w:r>
        <w:rPr>
          <w:rFonts w:eastAsia="Times New Roman"/>
          <w:bCs/>
          <w:lang w:val="en-US"/>
        </w:rPr>
        <w:t xml:space="preserve">UE Context Setup procedure should be used to fetch RACH </w:t>
      </w:r>
      <w:r w:rsidR="00384F3B">
        <w:rPr>
          <w:rFonts w:eastAsia="Times New Roman"/>
          <w:bCs/>
          <w:lang w:val="en-US"/>
        </w:rPr>
        <w:t>configuration (e.g.</w:t>
      </w:r>
      <w:r w:rsidR="000139A5">
        <w:rPr>
          <w:rFonts w:eastAsia="Times New Roman"/>
          <w:bCs/>
          <w:lang w:val="en-US"/>
        </w:rPr>
        <w:t>,</w:t>
      </w:r>
      <w:r w:rsidR="00384F3B">
        <w:rPr>
          <w:rFonts w:eastAsia="Times New Roman"/>
          <w:bCs/>
          <w:lang w:val="en-US"/>
        </w:rPr>
        <w:t xml:space="preserve"> RACH resources and also whether RAR needs to be received or not) on a per target candidate cell based from </w:t>
      </w:r>
      <w:r w:rsidR="000139A5">
        <w:rPr>
          <w:rFonts w:eastAsia="Times New Roman"/>
          <w:bCs/>
          <w:lang w:val="en-US"/>
        </w:rPr>
        <w:t xml:space="preserve">the </w:t>
      </w:r>
      <w:r w:rsidR="00384F3B">
        <w:rPr>
          <w:rFonts w:eastAsia="Times New Roman"/>
          <w:bCs/>
          <w:lang w:val="en-US"/>
        </w:rPr>
        <w:t>target gNB-DU</w:t>
      </w:r>
      <w:r w:rsidR="004150C0">
        <w:rPr>
          <w:rFonts w:eastAsia="Times New Roman"/>
          <w:bCs/>
          <w:lang w:val="en-US"/>
        </w:rPr>
        <w:t xml:space="preserve"> when configuring LTM</w:t>
      </w:r>
      <w:r w:rsidR="00384F3B">
        <w:rPr>
          <w:rFonts w:eastAsia="Times New Roman"/>
          <w:bCs/>
          <w:lang w:val="en-US"/>
        </w:rPr>
        <w:t>. Similarly, in case of intra-</w:t>
      </w:r>
      <w:r w:rsidR="00D95BCE">
        <w:rPr>
          <w:rFonts w:eastAsia="Times New Roman"/>
          <w:bCs/>
          <w:lang w:val="en-US"/>
        </w:rPr>
        <w:t>gNB-</w:t>
      </w:r>
      <w:r w:rsidR="00384F3B">
        <w:rPr>
          <w:rFonts w:eastAsia="Times New Roman"/>
          <w:bCs/>
          <w:lang w:val="en-US"/>
        </w:rPr>
        <w:t xml:space="preserve">DU mobility, </w:t>
      </w:r>
      <w:r w:rsidR="00D95BCE">
        <w:rPr>
          <w:rFonts w:eastAsia="Times New Roman"/>
          <w:bCs/>
          <w:lang w:val="en-US"/>
        </w:rPr>
        <w:t xml:space="preserve">the </w:t>
      </w:r>
      <w:r w:rsidR="00384F3B">
        <w:rPr>
          <w:rFonts w:eastAsia="Times New Roman"/>
          <w:bCs/>
          <w:lang w:val="en-US"/>
        </w:rPr>
        <w:t xml:space="preserve">UE Context Modification procedure should be used to fetch </w:t>
      </w:r>
      <w:r w:rsidR="00D95BCE">
        <w:rPr>
          <w:rFonts w:eastAsia="Times New Roman"/>
          <w:bCs/>
          <w:lang w:val="en-US"/>
        </w:rPr>
        <w:t xml:space="preserve">the </w:t>
      </w:r>
      <w:r w:rsidR="00384F3B">
        <w:rPr>
          <w:rFonts w:eastAsia="Times New Roman"/>
          <w:bCs/>
          <w:lang w:val="en-US"/>
        </w:rPr>
        <w:t xml:space="preserve">RACH configuration. </w:t>
      </w:r>
    </w:p>
    <w:p w14:paraId="65ADB5EA" w14:textId="0432FF65" w:rsidR="00384F3B" w:rsidRDefault="00384F3B" w:rsidP="00384F3B">
      <w:pPr>
        <w:jc w:val="both"/>
        <w:rPr>
          <w:rFonts w:eastAsia="Times New Roman"/>
          <w:b/>
          <w:bCs/>
          <w:i/>
          <w:iCs/>
          <w:lang w:val="en-US"/>
        </w:rPr>
      </w:pPr>
      <w:r w:rsidRPr="00725C38">
        <w:rPr>
          <w:rFonts w:eastAsia="Times New Roman"/>
          <w:b/>
          <w:i/>
          <w:lang w:val="en-US"/>
        </w:rPr>
        <w:t xml:space="preserve">Proposal 3: Both UE Context Modification and UE Context Setup procedures are </w:t>
      </w:r>
      <w:r w:rsidR="00D95BCE">
        <w:rPr>
          <w:rFonts w:eastAsia="Times New Roman"/>
          <w:b/>
          <w:bCs/>
          <w:i/>
          <w:iCs/>
          <w:lang w:val="en-US"/>
        </w:rPr>
        <w:t>used</w:t>
      </w:r>
      <w:r w:rsidRPr="00510058">
        <w:rPr>
          <w:rFonts w:eastAsia="Times New Roman"/>
          <w:b/>
          <w:i/>
          <w:lang w:val="en-US"/>
        </w:rPr>
        <w:t xml:space="preserve"> to fetch RACH configuration from </w:t>
      </w:r>
      <w:r w:rsidR="00D95BCE">
        <w:rPr>
          <w:rFonts w:eastAsia="Times New Roman"/>
          <w:b/>
          <w:bCs/>
          <w:i/>
          <w:iCs/>
          <w:lang w:val="en-US"/>
        </w:rPr>
        <w:t xml:space="preserve">(Candidate) </w:t>
      </w:r>
      <w:r w:rsidRPr="00725C38">
        <w:rPr>
          <w:rFonts w:eastAsia="Times New Roman"/>
          <w:b/>
          <w:i/>
          <w:lang w:val="en-US"/>
        </w:rPr>
        <w:t xml:space="preserve">gNB-DU. </w:t>
      </w:r>
    </w:p>
    <w:p w14:paraId="6726FF2B" w14:textId="0AAE3AF2" w:rsidR="00326F39" w:rsidRDefault="00326F39" w:rsidP="00384F3B">
      <w:pPr>
        <w:jc w:val="both"/>
        <w:rPr>
          <w:rFonts w:eastAsia="Times New Roman"/>
          <w:b/>
          <w:bCs/>
          <w:i/>
          <w:iCs/>
          <w:lang w:val="en-US"/>
        </w:rPr>
      </w:pPr>
      <w:r>
        <w:rPr>
          <w:rFonts w:eastAsia="Times New Roman"/>
          <w:b/>
          <w:bCs/>
          <w:i/>
          <w:iCs/>
          <w:lang w:val="en-US"/>
        </w:rPr>
        <w:t xml:space="preserve">Proposal 4: </w:t>
      </w:r>
      <w:r w:rsidR="000E6521">
        <w:rPr>
          <w:rFonts w:eastAsia="Times New Roman"/>
          <w:b/>
          <w:bCs/>
          <w:i/>
          <w:iCs/>
          <w:lang w:val="en-US"/>
        </w:rPr>
        <w:t xml:space="preserve">Add new </w:t>
      </w:r>
      <w:r w:rsidR="00D95BCE">
        <w:rPr>
          <w:rFonts w:eastAsia="Times New Roman"/>
          <w:b/>
          <w:bCs/>
          <w:i/>
          <w:iCs/>
          <w:lang w:val="en-US"/>
        </w:rPr>
        <w:t xml:space="preserve">RACH Configuration </w:t>
      </w:r>
      <w:r w:rsidR="000E6521">
        <w:rPr>
          <w:rFonts w:eastAsia="Times New Roman"/>
          <w:b/>
          <w:bCs/>
          <w:i/>
          <w:iCs/>
          <w:lang w:val="en-US"/>
        </w:rPr>
        <w:t xml:space="preserve">IE indicating whether RAR needs to be received or not </w:t>
      </w:r>
      <w:r w:rsidR="003771D0">
        <w:rPr>
          <w:rFonts w:eastAsia="Times New Roman"/>
          <w:b/>
          <w:bCs/>
          <w:i/>
          <w:iCs/>
          <w:lang w:val="en-US"/>
        </w:rPr>
        <w:t>(e.g., RACH-</w:t>
      </w:r>
      <w:proofErr w:type="spellStart"/>
      <w:r w:rsidR="00B5246D">
        <w:rPr>
          <w:rFonts w:eastAsia="Times New Roman"/>
          <w:b/>
          <w:bCs/>
          <w:i/>
          <w:iCs/>
          <w:lang w:val="en-US"/>
        </w:rPr>
        <w:t>ConfigDedicated</w:t>
      </w:r>
      <w:proofErr w:type="spellEnd"/>
      <w:r w:rsidR="00B5246D">
        <w:rPr>
          <w:rFonts w:eastAsia="Times New Roman"/>
          <w:b/>
          <w:bCs/>
          <w:i/>
          <w:iCs/>
          <w:lang w:val="en-US"/>
        </w:rPr>
        <w:t>).</w:t>
      </w:r>
    </w:p>
    <w:p w14:paraId="0D62EC85" w14:textId="76AF1F47" w:rsidR="00DB39E0" w:rsidRDefault="00DB39E0" w:rsidP="00510058">
      <w:pPr>
        <w:rPr>
          <w:rFonts w:eastAsia="Times New Roman"/>
          <w:lang w:val="en-US"/>
        </w:rPr>
      </w:pPr>
      <w:r w:rsidRPr="00510058">
        <w:rPr>
          <w:rFonts w:eastAsia="Times New Roman"/>
          <w:lang w:val="en-US"/>
        </w:rPr>
        <w:t xml:space="preserve">For </w:t>
      </w:r>
      <w:r w:rsidR="0003582E" w:rsidRPr="00510058">
        <w:rPr>
          <w:rFonts w:eastAsia="Times New Roman"/>
          <w:bCs/>
          <w:lang w:val="en-US"/>
        </w:rPr>
        <w:t>further</w:t>
      </w:r>
      <w:r w:rsidRPr="00510058">
        <w:rPr>
          <w:rFonts w:eastAsia="Times New Roman"/>
          <w:lang w:val="en-US"/>
        </w:rPr>
        <w:t xml:space="preserve"> details on early TA acquisition, please refer to our companion paper </w:t>
      </w:r>
      <w:r w:rsidR="00563385" w:rsidRPr="00510058">
        <w:rPr>
          <w:rFonts w:eastAsia="Times New Roman"/>
          <w:lang w:val="en-US"/>
        </w:rPr>
        <w:t>on “procedure on early TA acquisition” [</w:t>
      </w:r>
      <w:r w:rsidR="00D95BCE">
        <w:rPr>
          <w:rFonts w:eastAsia="Times New Roman"/>
          <w:bCs/>
          <w:lang w:val="en-US"/>
        </w:rPr>
        <w:t>R3-23</w:t>
      </w:r>
      <w:r w:rsidR="002F35C9">
        <w:rPr>
          <w:rFonts w:eastAsia="Times New Roman"/>
          <w:bCs/>
          <w:lang w:val="en-US"/>
        </w:rPr>
        <w:t>267</w:t>
      </w:r>
      <w:r w:rsidR="0003582E">
        <w:rPr>
          <w:rFonts w:eastAsia="Times New Roman"/>
          <w:bCs/>
          <w:lang w:val="en-US"/>
        </w:rPr>
        <w:t>3</w:t>
      </w:r>
      <w:r w:rsidR="00563385" w:rsidRPr="00510058">
        <w:rPr>
          <w:rFonts w:eastAsia="Times New Roman"/>
          <w:bCs/>
          <w:lang w:val="en-US"/>
        </w:rPr>
        <w:t>].</w:t>
      </w:r>
    </w:p>
    <w:p w14:paraId="3634E160" w14:textId="529B361D" w:rsidR="00565858" w:rsidRPr="00565858" w:rsidRDefault="002F35C9" w:rsidP="00565858">
      <w:pPr>
        <w:rPr>
          <w:rFonts w:eastAsia="Times New Roman"/>
          <w:b/>
          <w:u w:val="single"/>
          <w:lang w:val="en-US"/>
        </w:rPr>
      </w:pPr>
      <w:r>
        <w:rPr>
          <w:rFonts w:eastAsia="Times New Roman"/>
          <w:b/>
          <w:u w:val="single"/>
          <w:lang w:val="en-US"/>
        </w:rPr>
        <w:t xml:space="preserve">LTM </w:t>
      </w:r>
      <w:r w:rsidR="00565858" w:rsidRPr="00565858">
        <w:rPr>
          <w:rFonts w:eastAsia="Times New Roman"/>
          <w:b/>
          <w:u w:val="single"/>
          <w:lang w:val="en-US"/>
        </w:rPr>
        <w:t>Execution Phase</w:t>
      </w:r>
    </w:p>
    <w:p w14:paraId="25B6EABB" w14:textId="77777777" w:rsidR="00565858" w:rsidRPr="0060660D" w:rsidRDefault="00565858" w:rsidP="00565858">
      <w:pPr>
        <w:numPr>
          <w:ilvl w:val="0"/>
          <w:numId w:val="13"/>
        </w:numPr>
        <w:rPr>
          <w:rFonts w:eastAsia="Times New Roman"/>
          <w:bCs/>
          <w:u w:val="single"/>
          <w:lang w:val="en-US"/>
        </w:rPr>
      </w:pPr>
      <w:r w:rsidRPr="0060660D">
        <w:rPr>
          <w:rFonts w:eastAsia="Times New Roman"/>
          <w:bCs/>
          <w:u w:val="single"/>
          <w:lang w:val="en-US"/>
        </w:rPr>
        <w:t>Notification of LTM triggering to gNB-CUs</w:t>
      </w:r>
    </w:p>
    <w:p w14:paraId="7557CD04" w14:textId="012D7691" w:rsidR="00565858" w:rsidRDefault="00565858" w:rsidP="00510058">
      <w:pPr>
        <w:rPr>
          <w:rFonts w:eastAsia="Times New Roman"/>
          <w:bCs/>
          <w:lang w:val="en-US"/>
        </w:rPr>
      </w:pPr>
      <w:r w:rsidRPr="0060660D">
        <w:rPr>
          <w:rFonts w:eastAsia="Times New Roman"/>
          <w:bCs/>
          <w:lang w:val="en-US"/>
        </w:rPr>
        <w:t xml:space="preserve">There is agreement </w:t>
      </w:r>
      <w:r w:rsidR="005259E5">
        <w:rPr>
          <w:rFonts w:eastAsia="Times New Roman"/>
          <w:bCs/>
          <w:lang w:val="en-US"/>
        </w:rPr>
        <w:t xml:space="preserve">in RAN3 </w:t>
      </w:r>
      <w:r w:rsidRPr="0060660D">
        <w:rPr>
          <w:rFonts w:eastAsia="Times New Roman"/>
          <w:bCs/>
          <w:lang w:val="en-US"/>
        </w:rPr>
        <w:t xml:space="preserve">that the gNB-DU inform the gNB-CU when </w:t>
      </w:r>
      <w:r w:rsidRPr="0060660D" w:rsidDel="00877F5A">
        <w:rPr>
          <w:rFonts w:eastAsia="Times New Roman"/>
          <w:bCs/>
          <w:lang w:val="en-US"/>
        </w:rPr>
        <w:t xml:space="preserve">LTM is triggered. </w:t>
      </w:r>
      <w:r w:rsidR="00877F5A">
        <w:rPr>
          <w:rFonts w:eastAsia="Times New Roman"/>
          <w:bCs/>
          <w:lang w:val="en-US"/>
        </w:rPr>
        <w:t xml:space="preserve">However, which message to be used for this indication is still FFS. Currently, there </w:t>
      </w:r>
      <w:r w:rsidR="000B1ED2">
        <w:rPr>
          <w:rFonts w:eastAsia="Times New Roman"/>
          <w:bCs/>
          <w:lang w:val="en-US"/>
        </w:rPr>
        <w:t>are 2 options under discussion:</w:t>
      </w:r>
    </w:p>
    <w:p w14:paraId="65F7D1A0" w14:textId="3EBCCC64" w:rsidR="000B1ED2" w:rsidRDefault="000B1ED2" w:rsidP="00A70103">
      <w:pPr>
        <w:ind w:left="720"/>
        <w:rPr>
          <w:rFonts w:eastAsia="Times New Roman"/>
          <w:bCs/>
          <w:lang w:val="en-US"/>
        </w:rPr>
      </w:pPr>
      <w:r>
        <w:rPr>
          <w:rFonts w:eastAsia="Times New Roman"/>
          <w:bCs/>
          <w:lang w:val="en-US"/>
        </w:rPr>
        <w:t>Option 1: New F1 message, class 1 or class 2</w:t>
      </w:r>
      <w:r w:rsidR="000139A5">
        <w:rPr>
          <w:rFonts w:eastAsia="Times New Roman"/>
          <w:bCs/>
          <w:lang w:val="en-US"/>
        </w:rPr>
        <w:t xml:space="preserve">, such as </w:t>
      </w:r>
      <w:r>
        <w:rPr>
          <w:rFonts w:eastAsia="Times New Roman"/>
          <w:bCs/>
          <w:lang w:val="en-US"/>
        </w:rPr>
        <w:t xml:space="preserve">“LTM CELL CHANGE NOTIFICATION”. </w:t>
      </w:r>
    </w:p>
    <w:p w14:paraId="0FB2631F" w14:textId="35A95267" w:rsidR="000B1ED2" w:rsidRPr="0060660D" w:rsidRDefault="000B1ED2" w:rsidP="00A70103">
      <w:pPr>
        <w:ind w:left="720"/>
        <w:rPr>
          <w:rFonts w:eastAsia="Times New Roman"/>
          <w:bCs/>
          <w:lang w:val="en-US"/>
        </w:rPr>
      </w:pPr>
      <w:r>
        <w:rPr>
          <w:rFonts w:eastAsia="Times New Roman"/>
          <w:bCs/>
          <w:lang w:val="en-US"/>
        </w:rPr>
        <w:t>Option 2: Legacy message, i.e., “UE C</w:t>
      </w:r>
      <w:r w:rsidR="000139A5">
        <w:rPr>
          <w:rFonts w:eastAsia="Times New Roman"/>
          <w:bCs/>
          <w:lang w:val="en-US"/>
        </w:rPr>
        <w:t>ONTEXT MODIFICATION REQUIRED</w:t>
      </w:r>
      <w:r>
        <w:rPr>
          <w:rFonts w:eastAsia="Times New Roman"/>
          <w:bCs/>
          <w:lang w:val="en-US"/>
        </w:rPr>
        <w:t xml:space="preserve">” message. </w:t>
      </w:r>
    </w:p>
    <w:p w14:paraId="580D6BB2" w14:textId="73B82DBD" w:rsidR="00565858" w:rsidRPr="0060660D" w:rsidRDefault="00D74193" w:rsidP="00A70103">
      <w:pPr>
        <w:rPr>
          <w:rFonts w:eastAsia="Times New Roman"/>
          <w:bCs/>
          <w:lang w:val="en-US"/>
        </w:rPr>
      </w:pPr>
      <w:r>
        <w:rPr>
          <w:rFonts w:eastAsia="Times New Roman"/>
          <w:bCs/>
          <w:lang w:val="en-US"/>
        </w:rPr>
        <w:t>In our view,</w:t>
      </w:r>
      <w:r w:rsidR="00565858" w:rsidRPr="0060660D">
        <w:rPr>
          <w:rFonts w:eastAsia="Times New Roman"/>
          <w:bCs/>
          <w:lang w:val="en-US"/>
        </w:rPr>
        <w:t xml:space="preserve"> defining a </w:t>
      </w:r>
      <w:r w:rsidR="005259E5" w:rsidRPr="00A70103">
        <w:rPr>
          <w:rFonts w:eastAsia="Times New Roman"/>
          <w:bCs/>
          <w:lang w:val="en-US"/>
        </w:rPr>
        <w:t xml:space="preserve">new </w:t>
      </w:r>
      <w:r w:rsidR="005259E5">
        <w:rPr>
          <w:rFonts w:eastAsia="Times New Roman"/>
          <w:bCs/>
          <w:lang w:val="en-US"/>
        </w:rPr>
        <w:t>message (i.e., option 1)</w:t>
      </w:r>
      <w:r w:rsidR="00565858" w:rsidRPr="0060660D">
        <w:rPr>
          <w:rFonts w:eastAsia="Times New Roman"/>
          <w:bCs/>
          <w:lang w:val="en-US"/>
        </w:rPr>
        <w:t xml:space="preserve"> </w:t>
      </w:r>
      <w:r w:rsidR="002F35C9">
        <w:rPr>
          <w:rFonts w:eastAsia="Times New Roman"/>
          <w:bCs/>
          <w:lang w:val="en-US"/>
        </w:rPr>
        <w:t xml:space="preserve">is </w:t>
      </w:r>
      <w:r w:rsidR="00565858" w:rsidRPr="0060660D">
        <w:rPr>
          <w:rFonts w:eastAsia="Times New Roman"/>
          <w:bCs/>
          <w:lang w:val="en-US"/>
        </w:rPr>
        <w:t xml:space="preserve">preferable. </w:t>
      </w:r>
      <w:r w:rsidR="000139A5">
        <w:rPr>
          <w:rFonts w:eastAsia="Times New Roman"/>
          <w:bCs/>
          <w:lang w:val="en-US"/>
        </w:rPr>
        <w:t xml:space="preserve">Likewise, </w:t>
      </w:r>
      <w:r w:rsidR="00565858" w:rsidRPr="0060660D">
        <w:rPr>
          <w:rFonts w:eastAsia="Times New Roman"/>
          <w:bCs/>
          <w:lang w:val="en-US"/>
        </w:rPr>
        <w:t xml:space="preserve">reuse of gNB-DU initiated UE Context Modification </w:t>
      </w:r>
      <w:r w:rsidR="005259E5">
        <w:rPr>
          <w:rFonts w:eastAsia="Times New Roman"/>
          <w:bCs/>
          <w:lang w:val="en-US"/>
        </w:rPr>
        <w:t>message</w:t>
      </w:r>
      <w:r w:rsidR="005259E5" w:rsidRPr="0060660D">
        <w:rPr>
          <w:rFonts w:eastAsia="Times New Roman"/>
          <w:bCs/>
          <w:lang w:val="en-US"/>
        </w:rPr>
        <w:t xml:space="preserve"> </w:t>
      </w:r>
      <w:r w:rsidR="00565858" w:rsidRPr="0060660D">
        <w:rPr>
          <w:rFonts w:eastAsia="Times New Roman"/>
          <w:bCs/>
          <w:lang w:val="en-US"/>
        </w:rPr>
        <w:t xml:space="preserve">is not appropriate. When a gNB-DU is to inform that LTM has been triggered, it is </w:t>
      </w:r>
      <w:r w:rsidR="007C39D4">
        <w:rPr>
          <w:rFonts w:eastAsia="Times New Roman"/>
          <w:bCs/>
          <w:lang w:val="en-US"/>
        </w:rPr>
        <w:t xml:space="preserve">does not </w:t>
      </w:r>
      <w:r w:rsidR="00964CFA">
        <w:rPr>
          <w:rFonts w:eastAsia="Times New Roman"/>
          <w:bCs/>
          <w:lang w:val="en-US"/>
        </w:rPr>
        <w:t>modify</w:t>
      </w:r>
      <w:r w:rsidR="00565858" w:rsidRPr="0060660D" w:rsidDel="005259E5">
        <w:rPr>
          <w:rFonts w:eastAsia="Times New Roman"/>
          <w:bCs/>
          <w:lang w:val="en-US"/>
        </w:rPr>
        <w:t xml:space="preserve"> </w:t>
      </w:r>
      <w:r w:rsidR="000139A5">
        <w:rPr>
          <w:rFonts w:eastAsia="Times New Roman"/>
          <w:bCs/>
          <w:lang w:val="en-US"/>
        </w:rPr>
        <w:t>either</w:t>
      </w:r>
      <w:r w:rsidR="005259E5" w:rsidRPr="0060660D">
        <w:rPr>
          <w:rFonts w:eastAsia="Times New Roman"/>
          <w:bCs/>
          <w:lang w:val="en-US"/>
        </w:rPr>
        <w:t xml:space="preserve"> </w:t>
      </w:r>
      <w:r w:rsidR="00565858" w:rsidRPr="0060660D">
        <w:rPr>
          <w:rFonts w:eastAsia="Times New Roman"/>
          <w:bCs/>
          <w:lang w:val="en-US"/>
        </w:rPr>
        <w:t>the actual UE Context or</w:t>
      </w:r>
      <w:r w:rsidR="00565858" w:rsidRPr="0060660D" w:rsidDel="00964CFA">
        <w:rPr>
          <w:rFonts w:eastAsia="Times New Roman"/>
          <w:bCs/>
          <w:lang w:val="en-US"/>
        </w:rPr>
        <w:t xml:space="preserve"> </w:t>
      </w:r>
      <w:r w:rsidR="00565858" w:rsidRPr="0060660D">
        <w:rPr>
          <w:rFonts w:eastAsia="Times New Roman"/>
          <w:bCs/>
          <w:lang w:val="en-US"/>
        </w:rPr>
        <w:t xml:space="preserve">its prior configuration via this signaling. Thus, even if there is to be some level of information updated later on (e.g., as in an inter-gNB-DU scenario), that would be a decision handled at gNB-CU itself as a result of LTM procedure being carried out and not due to a “request from the source gNB-DU”. Therefore, a new message should be </w:t>
      </w:r>
      <w:r w:rsidR="000139A5">
        <w:rPr>
          <w:rFonts w:eastAsia="Times New Roman"/>
          <w:bCs/>
          <w:lang w:val="en-US"/>
        </w:rPr>
        <w:t>specified</w:t>
      </w:r>
      <w:r w:rsidR="00565858" w:rsidRPr="0060660D">
        <w:rPr>
          <w:rFonts w:eastAsia="Times New Roman"/>
          <w:bCs/>
          <w:lang w:val="en-US"/>
        </w:rPr>
        <w:t xml:space="preserve">. </w:t>
      </w:r>
    </w:p>
    <w:p w14:paraId="09A835AB" w14:textId="0EF39CCB" w:rsidR="00AB4C51" w:rsidRPr="00AB4C51" w:rsidRDefault="00AB4C51" w:rsidP="00AB4C51">
      <w:pPr>
        <w:rPr>
          <w:rFonts w:eastAsia="Times New Roman"/>
          <w:b/>
          <w:i/>
          <w:iCs/>
          <w:lang w:val="en-US"/>
        </w:rPr>
      </w:pPr>
      <w:r w:rsidRPr="00AB4C51">
        <w:rPr>
          <w:rFonts w:eastAsia="Times New Roman"/>
          <w:b/>
          <w:i/>
          <w:iCs/>
          <w:lang w:val="en-US"/>
        </w:rPr>
        <w:t xml:space="preserve">Proposal </w:t>
      </w:r>
      <w:r w:rsidR="005E0478">
        <w:rPr>
          <w:rFonts w:eastAsia="Times New Roman"/>
          <w:b/>
          <w:i/>
          <w:iCs/>
          <w:lang w:val="en-US"/>
        </w:rPr>
        <w:t>5</w:t>
      </w:r>
      <w:r w:rsidRPr="00AB4C51">
        <w:rPr>
          <w:rFonts w:eastAsia="Times New Roman"/>
          <w:b/>
          <w:i/>
          <w:iCs/>
          <w:lang w:val="en-US"/>
        </w:rPr>
        <w:t xml:space="preserve">: The gNB-DU informs gNB-CU about triggering of LTM via a new F1 </w:t>
      </w:r>
      <w:r w:rsidR="005E0478">
        <w:rPr>
          <w:rFonts w:eastAsia="Times New Roman"/>
          <w:b/>
          <w:i/>
          <w:iCs/>
          <w:lang w:val="en-US"/>
        </w:rPr>
        <w:t xml:space="preserve">class 2 message, i.e., </w:t>
      </w:r>
      <w:r w:rsidR="00F873F6">
        <w:rPr>
          <w:rFonts w:eastAsia="Times New Roman"/>
          <w:b/>
          <w:i/>
          <w:iCs/>
          <w:lang w:val="en-US"/>
        </w:rPr>
        <w:t>“LTM CELL CHANGE NOTIFICATION”</w:t>
      </w:r>
      <w:r w:rsidRPr="00AB4C51">
        <w:rPr>
          <w:rFonts w:eastAsia="Times New Roman"/>
          <w:b/>
          <w:i/>
          <w:iCs/>
          <w:lang w:val="en-US"/>
        </w:rPr>
        <w:t xml:space="preserve">. </w:t>
      </w:r>
    </w:p>
    <w:p w14:paraId="7BCCE21D" w14:textId="521CCADC" w:rsidR="00C80009" w:rsidRPr="0036429C" w:rsidRDefault="005022B8" w:rsidP="00C80009">
      <w:pPr>
        <w:rPr>
          <w:rFonts w:eastAsia="Times New Roman"/>
          <w:b/>
          <w:u w:val="single"/>
          <w:lang w:val="en-US"/>
        </w:rPr>
      </w:pPr>
      <w:r>
        <w:rPr>
          <w:rFonts w:eastAsia="Times New Roman"/>
          <w:b/>
          <w:u w:val="single"/>
          <w:lang w:val="en-US"/>
        </w:rPr>
        <w:t xml:space="preserve">LTM </w:t>
      </w:r>
      <w:r w:rsidR="00C80009" w:rsidRPr="0036429C">
        <w:rPr>
          <w:rFonts w:eastAsia="Times New Roman"/>
          <w:b/>
          <w:u w:val="single"/>
          <w:lang w:val="en-US"/>
        </w:rPr>
        <w:t>Completion Phase</w:t>
      </w:r>
    </w:p>
    <w:p w14:paraId="7E0B77C1" w14:textId="2581F506" w:rsidR="00C80009" w:rsidRPr="007F4860" w:rsidRDefault="00116A0B" w:rsidP="00C80009">
      <w:pPr>
        <w:numPr>
          <w:ilvl w:val="0"/>
          <w:numId w:val="13"/>
        </w:numPr>
        <w:rPr>
          <w:rFonts w:eastAsia="Times New Roman"/>
          <w:lang w:val="en-US"/>
        </w:rPr>
      </w:pPr>
      <w:r>
        <w:rPr>
          <w:rFonts w:eastAsia="Times New Roman"/>
          <w:bCs/>
          <w:u w:val="single"/>
          <w:lang w:val="en-US"/>
        </w:rPr>
        <w:t xml:space="preserve">Initial DDDS </w:t>
      </w:r>
      <w:r w:rsidR="00835649">
        <w:rPr>
          <w:rFonts w:eastAsia="Times New Roman"/>
          <w:bCs/>
          <w:u w:val="single"/>
          <w:lang w:val="en-US"/>
        </w:rPr>
        <w:t>message</w:t>
      </w:r>
    </w:p>
    <w:p w14:paraId="7B84A433" w14:textId="7DFA25CE" w:rsidR="00835649" w:rsidRDefault="00835649" w:rsidP="00835649">
      <w:pPr>
        <w:rPr>
          <w:rFonts w:eastAsia="Times New Roman"/>
          <w:bCs/>
          <w:lang w:val="en-US"/>
        </w:rPr>
      </w:pPr>
      <w:r>
        <w:rPr>
          <w:rFonts w:eastAsia="Times New Roman"/>
          <w:bCs/>
          <w:lang w:val="en-US"/>
        </w:rPr>
        <w:t xml:space="preserve">In the last RAN3 meeting, it was discussed on whether to </w:t>
      </w:r>
      <w:r w:rsidR="009F2E57">
        <w:rPr>
          <w:rFonts w:eastAsia="Times New Roman"/>
          <w:bCs/>
          <w:lang w:val="en-US"/>
        </w:rPr>
        <w:t xml:space="preserve">support “initial DDDS” message from DU </w:t>
      </w:r>
      <w:r w:rsidR="004367E5">
        <w:rPr>
          <w:rFonts w:eastAsia="Times New Roman"/>
          <w:bCs/>
          <w:lang w:val="en-US"/>
        </w:rPr>
        <w:t>to CU-UP over F1-U or not</w:t>
      </w:r>
      <w:r w:rsidR="0084403D">
        <w:rPr>
          <w:rFonts w:eastAsia="Times New Roman"/>
          <w:bCs/>
          <w:lang w:val="en-US"/>
        </w:rPr>
        <w:t>. As this message was also supported in case of legacy HO</w:t>
      </w:r>
      <w:r w:rsidR="0084457C">
        <w:rPr>
          <w:rFonts w:eastAsia="Times New Roman"/>
          <w:bCs/>
          <w:lang w:val="en-US"/>
        </w:rPr>
        <w:t xml:space="preserve"> and has a different purpose from ACCESS SUCCESS message</w:t>
      </w:r>
      <w:r w:rsidR="00DE0D50">
        <w:rPr>
          <w:rFonts w:eastAsia="Times New Roman"/>
          <w:bCs/>
          <w:lang w:val="en-US"/>
        </w:rPr>
        <w:t xml:space="preserve">, it makes sense to use it for LTM case as well. </w:t>
      </w:r>
    </w:p>
    <w:p w14:paraId="5CCC1948" w14:textId="066CB765" w:rsidR="00D42574" w:rsidRPr="00504875" w:rsidRDefault="00D42574" w:rsidP="00D42574">
      <w:pPr>
        <w:rPr>
          <w:rFonts w:eastAsia="Times New Roman"/>
          <w:b/>
          <w:i/>
          <w:iCs/>
          <w:lang w:val="en-US"/>
        </w:rPr>
      </w:pPr>
      <w:r w:rsidRPr="00504875">
        <w:rPr>
          <w:rFonts w:eastAsia="Times New Roman"/>
          <w:b/>
          <w:i/>
          <w:iCs/>
          <w:lang w:val="en-US"/>
        </w:rPr>
        <w:t>Proposal 6: For both intra-</w:t>
      </w:r>
      <w:r w:rsidR="0059496D">
        <w:rPr>
          <w:rFonts w:eastAsia="Times New Roman"/>
          <w:b/>
          <w:i/>
          <w:iCs/>
          <w:lang w:val="en-US"/>
        </w:rPr>
        <w:t>gNB-</w:t>
      </w:r>
      <w:r w:rsidRPr="00504875">
        <w:rPr>
          <w:rFonts w:eastAsia="Times New Roman"/>
          <w:b/>
          <w:i/>
          <w:iCs/>
          <w:lang w:val="en-US"/>
        </w:rPr>
        <w:t>DU and inter-</w:t>
      </w:r>
      <w:r w:rsidR="0059496D">
        <w:rPr>
          <w:rFonts w:eastAsia="Times New Roman"/>
          <w:b/>
          <w:i/>
          <w:iCs/>
          <w:lang w:val="en-US"/>
        </w:rPr>
        <w:t>gNB-</w:t>
      </w:r>
      <w:r w:rsidRPr="00504875">
        <w:rPr>
          <w:rFonts w:eastAsia="Times New Roman"/>
          <w:b/>
          <w:i/>
          <w:iCs/>
          <w:lang w:val="en-US"/>
        </w:rPr>
        <w:t xml:space="preserve">DU LTM, </w:t>
      </w:r>
      <w:r w:rsidR="0059496D">
        <w:rPr>
          <w:rFonts w:eastAsia="Times New Roman"/>
          <w:b/>
          <w:i/>
          <w:iCs/>
          <w:lang w:val="en-US"/>
        </w:rPr>
        <w:t>the</w:t>
      </w:r>
      <w:r w:rsidRPr="00504875">
        <w:rPr>
          <w:rFonts w:eastAsia="Times New Roman"/>
          <w:b/>
          <w:i/>
          <w:iCs/>
          <w:lang w:val="en-US"/>
        </w:rPr>
        <w:t xml:space="preserve"> target gNB-DU sends initial DDDS using the new UL TEID to CU-UP after target gNB-DU detects the UE access.</w:t>
      </w:r>
    </w:p>
    <w:p w14:paraId="5DE745D8" w14:textId="653C7E74" w:rsidR="00B52495" w:rsidRPr="00504875" w:rsidDel="00D42574" w:rsidRDefault="00B52495" w:rsidP="00D42574">
      <w:pPr>
        <w:rPr>
          <w:rFonts w:eastAsia="Times New Roman"/>
          <w:b/>
          <w:i/>
          <w:lang w:val="en-US"/>
        </w:rPr>
      </w:pPr>
    </w:p>
    <w:p w14:paraId="794228D7" w14:textId="54B268BE" w:rsidR="00680FD6" w:rsidRDefault="00680FD6" w:rsidP="006632AE">
      <w:pPr>
        <w:pStyle w:val="Heading1"/>
      </w:pPr>
      <w:r>
        <w:t>2</w:t>
      </w:r>
      <w:r w:rsidRPr="00B704B9">
        <w:tab/>
      </w:r>
      <w:r w:rsidR="007E08C9">
        <w:tab/>
      </w:r>
      <w:r>
        <w:t xml:space="preserve">E1 </w:t>
      </w:r>
      <w:r w:rsidR="00F90824">
        <w:t>Aspects</w:t>
      </w:r>
    </w:p>
    <w:p w14:paraId="6A3F723F" w14:textId="77777777" w:rsidR="000139A5" w:rsidRDefault="00F85B81" w:rsidP="008F08D1">
      <w:pPr>
        <w:rPr>
          <w:rFonts w:eastAsia="Times New Roman"/>
          <w:b/>
          <w:i/>
          <w:iCs/>
          <w:lang w:val="en-US"/>
        </w:rPr>
      </w:pPr>
      <w:r>
        <w:rPr>
          <w:rFonts w:eastAsia="Times New Roman"/>
        </w:rPr>
        <w:t xml:space="preserve">In the last RAN3 meeting, </w:t>
      </w:r>
      <w:r w:rsidR="0019547C">
        <w:rPr>
          <w:rFonts w:eastAsia="Times New Roman"/>
        </w:rPr>
        <w:t xml:space="preserve">it was </w:t>
      </w:r>
      <w:r>
        <w:rPr>
          <w:rFonts w:eastAsia="Times New Roman"/>
        </w:rPr>
        <w:t xml:space="preserve">agreed </w:t>
      </w:r>
      <w:r w:rsidR="00B80687">
        <w:rPr>
          <w:rFonts w:eastAsia="Times New Roman"/>
        </w:rPr>
        <w:t>that for LTM,</w:t>
      </w:r>
      <w:r>
        <w:rPr>
          <w:rFonts w:eastAsia="Times New Roman"/>
        </w:rPr>
        <w:t xml:space="preserve"> the E1 baseline procedure</w:t>
      </w:r>
      <w:r w:rsidR="00806C25">
        <w:rPr>
          <w:rFonts w:eastAsia="Times New Roman"/>
        </w:rPr>
        <w:t xml:space="preserve"> </w:t>
      </w:r>
      <w:r w:rsidR="003F64F3">
        <w:rPr>
          <w:rFonts w:eastAsia="Times New Roman"/>
        </w:rPr>
        <w:t>utilizes</w:t>
      </w:r>
      <w:r w:rsidR="00806C25">
        <w:rPr>
          <w:rFonts w:eastAsia="Times New Roman"/>
        </w:rPr>
        <w:t xml:space="preserve"> E1 Bearer Setup and E1 Bearer Modification procedure</w:t>
      </w:r>
      <w:r w:rsidR="003F64F3">
        <w:rPr>
          <w:rFonts w:eastAsia="Times New Roman"/>
        </w:rPr>
        <w:t>s</w:t>
      </w:r>
      <w:r w:rsidR="00806C25">
        <w:rPr>
          <w:rFonts w:eastAsia="Times New Roman"/>
        </w:rPr>
        <w:t xml:space="preserve">. Furthermore, it is also agreed </w:t>
      </w:r>
      <w:r w:rsidR="005A3732">
        <w:rPr>
          <w:rFonts w:eastAsia="Times New Roman"/>
        </w:rPr>
        <w:t xml:space="preserve">that </w:t>
      </w:r>
      <w:r w:rsidR="008F08D1">
        <w:rPr>
          <w:rFonts w:eastAsia="Times New Roman"/>
        </w:rPr>
        <w:t>i</w:t>
      </w:r>
      <w:r w:rsidR="008F08D1" w:rsidRPr="000139A5">
        <w:rPr>
          <w:rFonts w:eastAsia="Times New Roman"/>
        </w:rPr>
        <w:t xml:space="preserve">n case of gNB-CU-UP change, the gNB-CU triggers the source gNB-CU-UP to start data forwarding after receiving LTM cells switch signalling from </w:t>
      </w:r>
      <w:r w:rsidR="000139A5">
        <w:rPr>
          <w:rFonts w:eastAsia="Times New Roman"/>
        </w:rPr>
        <w:t>gNB-</w:t>
      </w:r>
      <w:r w:rsidR="008F08D1" w:rsidRPr="000139A5">
        <w:rPr>
          <w:rFonts w:eastAsia="Times New Roman"/>
        </w:rPr>
        <w:t>DU.</w:t>
      </w:r>
      <w:r w:rsidR="00D47455" w:rsidRPr="000139A5">
        <w:rPr>
          <w:rFonts w:eastAsia="Times New Roman"/>
          <w:b/>
          <w:i/>
          <w:iCs/>
          <w:lang w:val="en-US"/>
        </w:rPr>
        <w:t xml:space="preserve"> </w:t>
      </w:r>
    </w:p>
    <w:p w14:paraId="756A378E" w14:textId="0AA94EC6" w:rsidR="00D47455" w:rsidRPr="00B07ACF" w:rsidRDefault="000139A5" w:rsidP="008F08D1">
      <w:pPr>
        <w:rPr>
          <w:rFonts w:eastAsia="Times New Roman"/>
          <w:b/>
          <w:i/>
          <w:iCs/>
          <w:lang w:val="en-US"/>
        </w:rPr>
      </w:pPr>
      <w:r>
        <w:rPr>
          <w:rFonts w:eastAsia="Times New Roman"/>
        </w:rPr>
        <w:t xml:space="preserve">Additionally, </w:t>
      </w:r>
      <w:r w:rsidR="00003943">
        <w:rPr>
          <w:rFonts w:eastAsia="Times New Roman"/>
        </w:rPr>
        <w:t xml:space="preserve">it was proposed by some companies to reduce the impact on </w:t>
      </w:r>
      <w:r>
        <w:rPr>
          <w:rFonts w:eastAsia="Times New Roman"/>
        </w:rPr>
        <w:t>gNB-</w:t>
      </w:r>
      <w:r w:rsidR="00003943">
        <w:rPr>
          <w:rFonts w:eastAsia="Times New Roman"/>
        </w:rPr>
        <w:t xml:space="preserve">CU-UP. </w:t>
      </w:r>
      <w:r w:rsidR="007E42DF">
        <w:rPr>
          <w:rFonts w:eastAsia="Times New Roman"/>
        </w:rPr>
        <w:t xml:space="preserve">One proposed option to do that is to perform </w:t>
      </w:r>
      <w:r w:rsidR="00AE26FD">
        <w:rPr>
          <w:rFonts w:eastAsia="Times New Roman"/>
        </w:rPr>
        <w:t xml:space="preserve">the Bearer Context </w:t>
      </w:r>
      <w:r w:rsidR="00350502">
        <w:rPr>
          <w:rFonts w:eastAsia="Times New Roman"/>
        </w:rPr>
        <w:t>Modification</w:t>
      </w:r>
      <w:r w:rsidR="00AE26FD">
        <w:rPr>
          <w:rFonts w:eastAsia="Times New Roman"/>
        </w:rPr>
        <w:t xml:space="preserve"> procedure </w:t>
      </w:r>
      <w:r w:rsidR="003A1A24">
        <w:rPr>
          <w:rFonts w:eastAsia="Times New Roman"/>
        </w:rPr>
        <w:t xml:space="preserve">is only carried out after the LTM Cell </w:t>
      </w:r>
      <w:r w:rsidR="00E425C3">
        <w:rPr>
          <w:rFonts w:eastAsia="Times New Roman"/>
        </w:rPr>
        <w:t xml:space="preserve">Change </w:t>
      </w:r>
      <w:r w:rsidR="003A1A24">
        <w:rPr>
          <w:rFonts w:eastAsia="Times New Roman"/>
        </w:rPr>
        <w:t>Notification is received by the gNB-CU</w:t>
      </w:r>
      <w:r w:rsidR="00F738C1">
        <w:rPr>
          <w:rFonts w:eastAsia="Times New Roman"/>
        </w:rPr>
        <w:t xml:space="preserve"> (i.e. </w:t>
      </w:r>
      <w:r w:rsidR="006039AA">
        <w:rPr>
          <w:rFonts w:eastAsia="Times New Roman"/>
        </w:rPr>
        <w:t xml:space="preserve">in </w:t>
      </w:r>
      <w:r w:rsidR="00F738C1">
        <w:rPr>
          <w:rFonts w:eastAsia="Times New Roman"/>
        </w:rPr>
        <w:t xml:space="preserve">steps </w:t>
      </w:r>
      <w:r w:rsidR="006039AA">
        <w:rPr>
          <w:rFonts w:eastAsia="Times New Roman"/>
        </w:rPr>
        <w:t>9 and 10)</w:t>
      </w:r>
      <w:r w:rsidR="007E42DF">
        <w:rPr>
          <w:rFonts w:eastAsia="Times New Roman"/>
        </w:rPr>
        <w:t xml:space="preserve">. </w:t>
      </w:r>
      <w:r w:rsidR="00745A5D">
        <w:rPr>
          <w:rFonts w:eastAsia="Times New Roman"/>
        </w:rPr>
        <w:t>However, i</w:t>
      </w:r>
      <w:r w:rsidR="007E42DF">
        <w:rPr>
          <w:rFonts w:eastAsia="Times New Roman"/>
        </w:rPr>
        <w:t xml:space="preserve">n our view, this </w:t>
      </w:r>
      <w:r w:rsidR="00C12397">
        <w:rPr>
          <w:rFonts w:eastAsia="Times New Roman"/>
        </w:rPr>
        <w:t xml:space="preserve">changes the paradigm of cell configuration and setup procedure and should not be allowed. </w:t>
      </w:r>
    </w:p>
    <w:p w14:paraId="62C9F09B" w14:textId="4B56781E" w:rsidR="00C12397" w:rsidRDefault="00C12397" w:rsidP="008F08D1">
      <w:pPr>
        <w:rPr>
          <w:rFonts w:eastAsia="Times New Roman"/>
          <w:b/>
          <w:i/>
          <w:iCs/>
          <w:lang w:val="en-US"/>
        </w:rPr>
      </w:pPr>
      <w:r w:rsidRPr="00313043">
        <w:rPr>
          <w:rFonts w:eastAsia="Times New Roman"/>
          <w:b/>
          <w:i/>
          <w:lang w:val="en-US"/>
        </w:rPr>
        <w:t xml:space="preserve">Proposal </w:t>
      </w:r>
      <w:r w:rsidR="0003582E">
        <w:rPr>
          <w:rFonts w:eastAsia="Times New Roman"/>
          <w:b/>
          <w:i/>
          <w:iCs/>
          <w:lang w:val="en-US"/>
        </w:rPr>
        <w:t>7</w:t>
      </w:r>
      <w:r w:rsidRPr="00313043">
        <w:rPr>
          <w:rFonts w:eastAsia="Times New Roman"/>
          <w:b/>
          <w:i/>
          <w:lang w:val="en-US"/>
        </w:rPr>
        <w:t>:</w:t>
      </w:r>
      <w:r>
        <w:rPr>
          <w:rFonts w:eastAsia="Times New Roman"/>
          <w:b/>
          <w:i/>
          <w:lang w:val="en-US"/>
        </w:rPr>
        <w:t xml:space="preserve"> </w:t>
      </w:r>
      <w:r w:rsidR="0037318E">
        <w:rPr>
          <w:rFonts w:eastAsia="Times New Roman"/>
          <w:b/>
          <w:i/>
          <w:iCs/>
          <w:lang w:val="en-US"/>
        </w:rPr>
        <w:t xml:space="preserve">Bearer Context Modification over E1 </w:t>
      </w:r>
      <w:r w:rsidR="00BB11E3">
        <w:rPr>
          <w:rFonts w:eastAsia="Times New Roman"/>
          <w:b/>
          <w:i/>
          <w:iCs/>
          <w:lang w:val="en-US"/>
        </w:rPr>
        <w:t xml:space="preserve">should take place during </w:t>
      </w:r>
      <w:r w:rsidR="00317296">
        <w:rPr>
          <w:rFonts w:eastAsia="Times New Roman"/>
          <w:b/>
          <w:i/>
          <w:iCs/>
          <w:lang w:val="en-US"/>
        </w:rPr>
        <w:t>LTM configuration to indicate corresponding Tunnel Endpoints to</w:t>
      </w:r>
      <w:r w:rsidR="00154FF7">
        <w:rPr>
          <w:rFonts w:eastAsia="Times New Roman"/>
          <w:b/>
          <w:i/>
          <w:iCs/>
          <w:lang w:val="en-US"/>
        </w:rPr>
        <w:t xml:space="preserve"> gNB-CU-UP</w:t>
      </w:r>
      <w:r w:rsidR="004A6A49">
        <w:rPr>
          <w:rFonts w:eastAsia="Times New Roman"/>
          <w:b/>
          <w:i/>
          <w:iCs/>
          <w:lang w:val="en-US"/>
        </w:rPr>
        <w:t xml:space="preserve">, and is not to be postponed until </w:t>
      </w:r>
      <w:r w:rsidR="00C4159D">
        <w:rPr>
          <w:rFonts w:eastAsia="Times New Roman"/>
          <w:b/>
          <w:i/>
          <w:iCs/>
          <w:lang w:val="en-US"/>
        </w:rPr>
        <w:t xml:space="preserve">LTM Cell </w:t>
      </w:r>
      <w:r w:rsidR="00E425C3">
        <w:rPr>
          <w:rFonts w:eastAsia="Times New Roman"/>
          <w:b/>
          <w:i/>
          <w:iCs/>
          <w:lang w:val="en-US"/>
        </w:rPr>
        <w:t>Change Notification</w:t>
      </w:r>
      <w:r w:rsidR="00C4159D">
        <w:rPr>
          <w:rFonts w:eastAsia="Times New Roman"/>
          <w:b/>
          <w:i/>
          <w:iCs/>
          <w:lang w:val="en-US"/>
        </w:rPr>
        <w:t xml:space="preserve"> is received by gNB-CU-CP.</w:t>
      </w:r>
      <w:r w:rsidRPr="004F7D7A" w:rsidDel="00C17F42">
        <w:rPr>
          <w:rFonts w:eastAsia="Times New Roman"/>
          <w:b/>
          <w:i/>
          <w:lang w:val="en-US"/>
        </w:rPr>
        <w:t xml:space="preserve"> </w:t>
      </w:r>
    </w:p>
    <w:p w14:paraId="35F4F5DA" w14:textId="5690CB94" w:rsidR="0098476E" w:rsidRDefault="00C4159D" w:rsidP="008F08D1">
      <w:pPr>
        <w:rPr>
          <w:rFonts w:eastAsia="Times New Roman"/>
          <w:bCs/>
          <w:lang w:val="en-US"/>
        </w:rPr>
      </w:pPr>
      <w:r>
        <w:rPr>
          <w:rFonts w:eastAsia="Times New Roman"/>
          <w:bCs/>
          <w:lang w:val="en-US"/>
        </w:rPr>
        <w:lastRenderedPageBreak/>
        <w:t xml:space="preserve">Another option proposed </w:t>
      </w:r>
      <w:r w:rsidR="000139A5">
        <w:rPr>
          <w:rFonts w:eastAsia="Times New Roman"/>
          <w:bCs/>
          <w:lang w:val="en-US"/>
        </w:rPr>
        <w:t xml:space="preserve">at last meeting </w:t>
      </w:r>
      <w:r>
        <w:rPr>
          <w:rFonts w:eastAsia="Times New Roman"/>
          <w:bCs/>
          <w:lang w:val="en-US"/>
        </w:rPr>
        <w:t xml:space="preserve">to optimize </w:t>
      </w:r>
      <w:r w:rsidR="00A1295C">
        <w:rPr>
          <w:rFonts w:eastAsia="Times New Roman"/>
          <w:bCs/>
          <w:lang w:val="en-US"/>
        </w:rPr>
        <w:t xml:space="preserve">E1 impacts was </w:t>
      </w:r>
      <w:r w:rsidR="00862D87">
        <w:rPr>
          <w:rFonts w:eastAsia="Times New Roman"/>
          <w:bCs/>
          <w:lang w:val="en-US"/>
        </w:rPr>
        <w:t>to</w:t>
      </w:r>
      <w:r w:rsidR="007042F5">
        <w:rPr>
          <w:rFonts w:eastAsia="Times New Roman"/>
          <w:bCs/>
          <w:lang w:val="en-US"/>
        </w:rPr>
        <w:t xml:space="preserve"> use the same UL TNL address for all the </w:t>
      </w:r>
      <w:r w:rsidR="00472017">
        <w:rPr>
          <w:rFonts w:eastAsia="Times New Roman"/>
          <w:bCs/>
          <w:lang w:val="en-US"/>
        </w:rPr>
        <w:t xml:space="preserve">configured candidate cells. This is </w:t>
      </w:r>
      <w:r w:rsidR="00B07ACF">
        <w:rPr>
          <w:rFonts w:eastAsia="Times New Roman"/>
          <w:bCs/>
          <w:lang w:val="en-US"/>
        </w:rPr>
        <w:t>possible</w:t>
      </w:r>
      <w:r w:rsidR="000139A5">
        <w:rPr>
          <w:rFonts w:eastAsia="Times New Roman"/>
          <w:bCs/>
          <w:lang w:val="en-US"/>
        </w:rPr>
        <w:t xml:space="preserve">. However, </w:t>
      </w:r>
      <w:r w:rsidR="00472017">
        <w:rPr>
          <w:rFonts w:eastAsia="Times New Roman"/>
          <w:bCs/>
          <w:lang w:val="en-US"/>
        </w:rPr>
        <w:t xml:space="preserve">we don’t see any specification impact </w:t>
      </w:r>
      <w:r w:rsidR="00A1295C">
        <w:rPr>
          <w:rFonts w:eastAsia="Times New Roman"/>
          <w:bCs/>
          <w:lang w:val="en-US"/>
        </w:rPr>
        <w:t xml:space="preserve">required for this behavior </w:t>
      </w:r>
      <w:r w:rsidR="008A06BE">
        <w:rPr>
          <w:rFonts w:eastAsia="Times New Roman"/>
          <w:bCs/>
          <w:lang w:val="en-US"/>
        </w:rPr>
        <w:t xml:space="preserve">and gNB-CU-UP can </w:t>
      </w:r>
      <w:r w:rsidR="00B501B8">
        <w:rPr>
          <w:rFonts w:eastAsia="Times New Roman"/>
          <w:bCs/>
          <w:lang w:val="en-US"/>
        </w:rPr>
        <w:t xml:space="preserve">allocate same </w:t>
      </w:r>
      <w:r w:rsidR="002460D5">
        <w:rPr>
          <w:rFonts w:eastAsia="Times New Roman"/>
          <w:bCs/>
          <w:lang w:val="en-US"/>
        </w:rPr>
        <w:t xml:space="preserve">UL TNL address by implementation. </w:t>
      </w:r>
    </w:p>
    <w:p w14:paraId="132AA982" w14:textId="642D9A45" w:rsidR="002460D5" w:rsidRDefault="002460D5" w:rsidP="008F08D1">
      <w:pPr>
        <w:rPr>
          <w:rFonts w:eastAsia="Times New Roman"/>
          <w:b/>
          <w:i/>
          <w:iCs/>
          <w:lang w:val="en-US"/>
        </w:rPr>
      </w:pPr>
      <w:r w:rsidRPr="004368D8">
        <w:rPr>
          <w:rFonts w:eastAsia="Times New Roman"/>
          <w:b/>
          <w:i/>
          <w:lang w:val="en-US"/>
        </w:rPr>
        <w:t xml:space="preserve">Proposal </w:t>
      </w:r>
      <w:r w:rsidR="0003582E">
        <w:rPr>
          <w:rFonts w:eastAsia="Times New Roman"/>
          <w:b/>
          <w:i/>
          <w:iCs/>
          <w:lang w:val="en-US"/>
        </w:rPr>
        <w:t>8</w:t>
      </w:r>
      <w:r w:rsidR="00C20D5F" w:rsidRPr="004368D8">
        <w:rPr>
          <w:rFonts w:eastAsia="Times New Roman"/>
          <w:b/>
          <w:i/>
          <w:lang w:val="en-US"/>
        </w:rPr>
        <w:t xml:space="preserve">: Allocating same or different UL TNL address per DRB per </w:t>
      </w:r>
      <w:r w:rsidR="005C0FC9" w:rsidRPr="004368D8">
        <w:rPr>
          <w:rFonts w:eastAsia="Times New Roman"/>
          <w:b/>
          <w:i/>
          <w:lang w:val="en-US"/>
        </w:rPr>
        <w:t>candidate cell is left up to implementation</w:t>
      </w:r>
      <w:r w:rsidR="004368D8">
        <w:rPr>
          <w:rFonts w:eastAsia="Times New Roman"/>
          <w:b/>
          <w:i/>
          <w:iCs/>
          <w:lang w:val="en-US"/>
        </w:rPr>
        <w:t xml:space="preserve"> and incurs no specification changes</w:t>
      </w:r>
      <w:r w:rsidR="005C0FC9" w:rsidRPr="004368D8">
        <w:rPr>
          <w:rFonts w:eastAsia="Times New Roman"/>
          <w:b/>
          <w:i/>
          <w:lang w:val="en-US"/>
        </w:rPr>
        <w:t xml:space="preserve">. </w:t>
      </w:r>
    </w:p>
    <w:p w14:paraId="72E60799" w14:textId="1A635766" w:rsidR="002F6210" w:rsidRPr="004368D8" w:rsidRDefault="002F6210" w:rsidP="008F08D1">
      <w:pPr>
        <w:rPr>
          <w:rFonts w:eastAsia="Times New Roman"/>
          <w:lang w:val="en-US"/>
        </w:rPr>
      </w:pPr>
      <w:r w:rsidRPr="004368D8">
        <w:rPr>
          <w:rFonts w:eastAsia="Times New Roman"/>
          <w:lang w:val="en-US"/>
        </w:rPr>
        <w:t xml:space="preserve">Based on the agreements so far, we propose to create </w:t>
      </w:r>
      <w:r w:rsidR="00B50A56" w:rsidRPr="004368D8">
        <w:rPr>
          <w:rFonts w:eastAsia="Times New Roman"/>
          <w:lang w:val="en-US"/>
        </w:rPr>
        <w:t xml:space="preserve">a baseline CR for </w:t>
      </w:r>
      <w:r w:rsidR="000139A5">
        <w:rPr>
          <w:rFonts w:eastAsia="Times New Roman"/>
          <w:lang w:val="en-US"/>
        </w:rPr>
        <w:t xml:space="preserve">E1AP </w:t>
      </w:r>
      <w:r w:rsidR="00B50A56" w:rsidRPr="004368D8">
        <w:rPr>
          <w:rFonts w:eastAsia="Times New Roman"/>
          <w:lang w:val="en-US"/>
        </w:rPr>
        <w:t xml:space="preserve">37.483. </w:t>
      </w:r>
    </w:p>
    <w:p w14:paraId="02819DA3" w14:textId="62D38D32" w:rsidR="00B50A56" w:rsidRDefault="00B50A56" w:rsidP="008F08D1">
      <w:pPr>
        <w:rPr>
          <w:rFonts w:eastAsia="Times New Roman"/>
          <w:b/>
          <w:i/>
          <w:lang w:val="en-US"/>
        </w:rPr>
      </w:pPr>
      <w:r w:rsidRPr="007F1015">
        <w:rPr>
          <w:rFonts w:eastAsia="Times New Roman"/>
          <w:b/>
          <w:i/>
          <w:lang w:val="en-US"/>
        </w:rPr>
        <w:t xml:space="preserve">Proposal </w:t>
      </w:r>
      <w:r w:rsidR="0003582E">
        <w:rPr>
          <w:rFonts w:eastAsia="Times New Roman"/>
          <w:b/>
          <w:i/>
          <w:iCs/>
          <w:lang w:val="en-US"/>
        </w:rPr>
        <w:t>9</w:t>
      </w:r>
      <w:r w:rsidRPr="007F1015">
        <w:rPr>
          <w:rFonts w:eastAsia="Times New Roman"/>
          <w:b/>
          <w:i/>
          <w:lang w:val="en-US"/>
        </w:rPr>
        <w:t>: Agree on the baseline CR for</w:t>
      </w:r>
      <w:r w:rsidR="007A7B3A">
        <w:rPr>
          <w:rFonts w:eastAsia="Times New Roman"/>
          <w:b/>
          <w:i/>
          <w:iCs/>
          <w:lang w:val="en-US"/>
        </w:rPr>
        <w:t xml:space="preserve"> </w:t>
      </w:r>
      <w:r w:rsidR="000C44E7">
        <w:rPr>
          <w:rFonts w:eastAsia="Times New Roman"/>
          <w:b/>
          <w:i/>
          <w:iCs/>
          <w:lang w:val="en-US"/>
        </w:rPr>
        <w:t xml:space="preserve">TS 38.401 </w:t>
      </w:r>
      <w:r w:rsidR="007F1015">
        <w:rPr>
          <w:rFonts w:eastAsia="Times New Roman"/>
          <w:b/>
          <w:i/>
          <w:iCs/>
          <w:lang w:val="en-US"/>
        </w:rPr>
        <w:t>covering E1 aspects</w:t>
      </w:r>
      <w:r w:rsidR="000C44E7">
        <w:rPr>
          <w:rFonts w:eastAsia="Times New Roman"/>
          <w:b/>
          <w:i/>
          <w:iCs/>
          <w:lang w:val="en-US"/>
        </w:rPr>
        <w:t xml:space="preserve"> and </w:t>
      </w:r>
      <w:r w:rsidR="007F1015">
        <w:rPr>
          <w:rFonts w:eastAsia="Times New Roman"/>
          <w:b/>
          <w:i/>
          <w:iCs/>
          <w:lang w:val="en-US"/>
        </w:rPr>
        <w:t xml:space="preserve">derive a Baseline CR for </w:t>
      </w:r>
      <w:r w:rsidR="000C44E7">
        <w:rPr>
          <w:rFonts w:eastAsia="Times New Roman"/>
          <w:b/>
          <w:i/>
          <w:iCs/>
          <w:lang w:val="en-US"/>
        </w:rPr>
        <w:t>TS</w:t>
      </w:r>
      <w:r w:rsidRPr="007F1015">
        <w:rPr>
          <w:rFonts w:eastAsia="Times New Roman"/>
          <w:b/>
          <w:i/>
          <w:lang w:val="en-US"/>
        </w:rPr>
        <w:t xml:space="preserve"> 37.483</w:t>
      </w:r>
      <w:r w:rsidR="000C44E7">
        <w:rPr>
          <w:rFonts w:eastAsia="Times New Roman"/>
          <w:b/>
          <w:i/>
          <w:iCs/>
          <w:lang w:val="en-US"/>
        </w:rPr>
        <w:t xml:space="preserve"> </w:t>
      </w:r>
      <w:r w:rsidR="007F1015">
        <w:rPr>
          <w:rFonts w:eastAsia="Times New Roman"/>
          <w:b/>
          <w:i/>
          <w:iCs/>
          <w:lang w:val="en-US"/>
        </w:rPr>
        <w:t>E1AP</w:t>
      </w:r>
      <w:r w:rsidR="000C44E7">
        <w:rPr>
          <w:rFonts w:eastAsia="Times New Roman"/>
          <w:b/>
          <w:i/>
          <w:iCs/>
          <w:lang w:val="en-US"/>
        </w:rPr>
        <w:t xml:space="preserve"> based on the agreements</w:t>
      </w:r>
      <w:r w:rsidRPr="007F1015">
        <w:rPr>
          <w:rFonts w:eastAsia="Times New Roman"/>
          <w:b/>
          <w:i/>
          <w:lang w:val="en-US"/>
        </w:rPr>
        <w:t xml:space="preserve">. </w:t>
      </w:r>
    </w:p>
    <w:p w14:paraId="55F52CC5" w14:textId="499DCDF9" w:rsidR="00C75154" w:rsidRPr="007F1015" w:rsidDel="005C0FC9" w:rsidRDefault="00C75154" w:rsidP="008F08D1">
      <w:pPr>
        <w:rPr>
          <w:rFonts w:eastAsia="Times New Roman"/>
          <w:b/>
          <w:i/>
          <w:lang w:val="en-US"/>
        </w:rPr>
      </w:pPr>
    </w:p>
    <w:p w14:paraId="3721EC9B" w14:textId="4A7115EA" w:rsidR="00DD20A8" w:rsidRDefault="002E7067" w:rsidP="00DD20A8">
      <w:pPr>
        <w:pStyle w:val="Heading1"/>
        <w:tabs>
          <w:tab w:val="left" w:pos="2410"/>
        </w:tabs>
      </w:pPr>
      <w:r>
        <w:t>3</w:t>
      </w:r>
      <w:r w:rsidR="00DD20A8" w:rsidRPr="00B704B9">
        <w:tab/>
      </w:r>
      <w:r w:rsidR="00E81906">
        <w:t>Data Forwarding</w:t>
      </w:r>
      <w:r w:rsidR="00E23A2D">
        <w:t>/Transmission</w:t>
      </w:r>
    </w:p>
    <w:p w14:paraId="336CACFB" w14:textId="43D6ECFC" w:rsidR="003B71E2" w:rsidRPr="008B0B35" w:rsidRDefault="003B71E2" w:rsidP="008B0B35">
      <w:pPr>
        <w:rPr>
          <w:rFonts w:eastAsia="Times New Roman"/>
        </w:rPr>
      </w:pPr>
      <w:r>
        <w:rPr>
          <w:rFonts w:eastAsia="Times New Roman"/>
        </w:rPr>
        <w:t xml:space="preserve">The data forwarding procedure </w:t>
      </w:r>
      <w:r w:rsidR="00835D17">
        <w:rPr>
          <w:rFonts w:eastAsia="Times New Roman"/>
        </w:rPr>
        <w:t>based on the RAN3 agreements so far</w:t>
      </w:r>
      <w:r w:rsidDel="00835D17">
        <w:rPr>
          <w:rFonts w:eastAsia="Times New Roman"/>
        </w:rPr>
        <w:t xml:space="preserve"> </w:t>
      </w:r>
      <w:r w:rsidR="00835D17">
        <w:rPr>
          <w:rFonts w:eastAsia="Times New Roman"/>
        </w:rPr>
        <w:t>is shown in the figure</w:t>
      </w:r>
      <w:r w:rsidR="00583C29">
        <w:rPr>
          <w:rFonts w:eastAsia="Times New Roman"/>
        </w:rPr>
        <w:t>s</w:t>
      </w:r>
      <w:r w:rsidR="00835D17">
        <w:rPr>
          <w:rFonts w:eastAsia="Times New Roman"/>
        </w:rPr>
        <w:t xml:space="preserve"> below</w:t>
      </w:r>
      <w:r w:rsidR="00583C29">
        <w:rPr>
          <w:rFonts w:eastAsia="Times New Roman"/>
        </w:rPr>
        <w:t xml:space="preserve"> and we propose to add the below figures in </w:t>
      </w:r>
      <w:r w:rsidR="008338D4">
        <w:rPr>
          <w:rFonts w:eastAsia="Times New Roman"/>
        </w:rPr>
        <w:t xml:space="preserve">BL CR for TS 38.401. </w:t>
      </w:r>
    </w:p>
    <w:p w14:paraId="70413D75" w14:textId="77777777" w:rsidR="007B506D" w:rsidRDefault="007B506D" w:rsidP="007B506D">
      <w:pPr>
        <w:jc w:val="center"/>
        <w:rPr>
          <w:rFonts w:eastAsia="Times New Roman"/>
        </w:rPr>
      </w:pPr>
      <w:r w:rsidRPr="00F272DF">
        <w:rPr>
          <w:rFonts w:eastAsia="Times New Roman"/>
        </w:rPr>
        <w:object w:dxaOrig="14470" w:dyaOrig="12540" w14:anchorId="74AEC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5pt;height:362.5pt" o:ole="">
            <v:imagedata r:id="rId14" o:title=""/>
          </v:shape>
          <o:OLEObject Type="Embed" ProgID="Mscgen.Chart" ShapeID="_x0000_i1025" DrawAspect="Content" ObjectID="_1745343648" r:id="rId15"/>
        </w:object>
      </w:r>
    </w:p>
    <w:p w14:paraId="11DFA1D3" w14:textId="031430AE" w:rsidR="007B506D" w:rsidRDefault="007B506D" w:rsidP="007B506D">
      <w:pPr>
        <w:jc w:val="center"/>
        <w:rPr>
          <w:rFonts w:eastAsia="Times New Roman"/>
        </w:rPr>
      </w:pPr>
      <w:r>
        <w:rPr>
          <w:rFonts w:eastAsia="Times New Roman"/>
        </w:rPr>
        <w:t xml:space="preserve">Figure </w:t>
      </w:r>
      <w:r w:rsidR="008338D4">
        <w:rPr>
          <w:rFonts w:eastAsia="Times New Roman"/>
        </w:rPr>
        <w:t>1</w:t>
      </w:r>
      <w:r>
        <w:rPr>
          <w:rFonts w:eastAsia="Times New Roman"/>
        </w:rPr>
        <w:t>: Intra-gNB-DU L1/L2 based inter-cell Mobility involving gNB-CU-UP</w:t>
      </w:r>
    </w:p>
    <w:p w14:paraId="3EBAE6A0" w14:textId="77777777" w:rsidR="00070971" w:rsidRDefault="00070971" w:rsidP="00070971">
      <w:pPr>
        <w:rPr>
          <w:rFonts w:eastAsia="Times New Roman"/>
        </w:rPr>
      </w:pPr>
    </w:p>
    <w:p w14:paraId="2B275223" w14:textId="42331838" w:rsidR="00F272DF" w:rsidRDefault="00F272DF" w:rsidP="00F272DF">
      <w:pPr>
        <w:jc w:val="center"/>
        <w:rPr>
          <w:rFonts w:eastAsia="Times New Roman"/>
        </w:rPr>
      </w:pPr>
    </w:p>
    <w:p w14:paraId="5B257F8D" w14:textId="007F58EA" w:rsidR="002274DE" w:rsidRDefault="00F738F6" w:rsidP="00F272DF">
      <w:pPr>
        <w:jc w:val="center"/>
        <w:rPr>
          <w:rFonts w:eastAsia="Times New Roman"/>
        </w:rPr>
      </w:pPr>
      <w:r w:rsidRPr="00F272DF">
        <w:rPr>
          <w:rFonts w:eastAsia="Times New Roman"/>
        </w:rPr>
        <w:object w:dxaOrig="18300" w:dyaOrig="15320" w14:anchorId="657B7D50">
          <v:shape id="_x0000_i1026" type="#_x0000_t75" style="width:497.1pt;height:415.7pt" o:ole="">
            <v:imagedata r:id="rId16" o:title=""/>
          </v:shape>
          <o:OLEObject Type="Embed" ProgID="Mscgen.Chart" ShapeID="_x0000_i1026" DrawAspect="Content" ObjectID="_1745343649" r:id="rId17"/>
        </w:object>
      </w:r>
    </w:p>
    <w:p w14:paraId="25704DDA" w14:textId="0AADF02D" w:rsidR="003B71E2" w:rsidRDefault="003B71E2" w:rsidP="008B0B35">
      <w:pPr>
        <w:jc w:val="center"/>
        <w:rPr>
          <w:rFonts w:eastAsia="Times New Roman"/>
        </w:rPr>
      </w:pPr>
      <w:r>
        <w:rPr>
          <w:rFonts w:eastAsia="Times New Roman"/>
        </w:rPr>
        <w:t xml:space="preserve">Figure </w:t>
      </w:r>
      <w:r w:rsidR="008338D4">
        <w:rPr>
          <w:rFonts w:eastAsia="Times New Roman"/>
        </w:rPr>
        <w:t>2</w:t>
      </w:r>
      <w:r>
        <w:rPr>
          <w:rFonts w:eastAsia="Times New Roman"/>
        </w:rPr>
        <w:t xml:space="preserve">: </w:t>
      </w:r>
      <w:r w:rsidR="00146724">
        <w:rPr>
          <w:rFonts w:eastAsia="Times New Roman"/>
        </w:rPr>
        <w:t>Inter-gNB-DU L1/L2 based inter-cell Mobility involving gNB-CU-UP</w:t>
      </w:r>
      <w:r w:rsidR="0047001A">
        <w:rPr>
          <w:rFonts w:eastAsia="Times New Roman"/>
        </w:rPr>
        <w:t xml:space="preserve"> change</w:t>
      </w:r>
    </w:p>
    <w:p w14:paraId="1D489E68" w14:textId="77777777" w:rsidR="0047001A" w:rsidRDefault="0047001A" w:rsidP="008338D4">
      <w:pPr>
        <w:rPr>
          <w:rFonts w:eastAsia="Times New Roman"/>
          <w:b/>
          <w:i/>
          <w:iCs/>
          <w:lang w:val="en-US"/>
        </w:rPr>
      </w:pPr>
    </w:p>
    <w:p w14:paraId="2012B0F1" w14:textId="55B6FD5E" w:rsidR="008338D4" w:rsidRDefault="008338D4" w:rsidP="008338D4">
      <w:pPr>
        <w:rPr>
          <w:rFonts w:eastAsia="Times New Roman"/>
          <w:b/>
          <w:i/>
          <w:iCs/>
          <w:lang w:val="en-US"/>
        </w:rPr>
      </w:pPr>
      <w:r w:rsidRPr="0047001A">
        <w:rPr>
          <w:rFonts w:eastAsia="Times New Roman"/>
          <w:b/>
          <w:i/>
          <w:lang w:val="en-US"/>
        </w:rPr>
        <w:t xml:space="preserve">Proposal </w:t>
      </w:r>
      <w:r w:rsidRPr="0047001A">
        <w:rPr>
          <w:rFonts w:eastAsia="Times New Roman"/>
          <w:b/>
          <w:i/>
          <w:iCs/>
          <w:lang w:val="en-US"/>
        </w:rPr>
        <w:t>1</w:t>
      </w:r>
      <w:r w:rsidR="0003582E">
        <w:rPr>
          <w:rFonts w:eastAsia="Times New Roman"/>
          <w:b/>
          <w:i/>
          <w:iCs/>
          <w:lang w:val="en-US"/>
        </w:rPr>
        <w:t>0</w:t>
      </w:r>
      <w:r w:rsidRPr="0047001A">
        <w:rPr>
          <w:rFonts w:eastAsia="Times New Roman"/>
          <w:b/>
          <w:i/>
          <w:lang w:val="en-US"/>
        </w:rPr>
        <w:t xml:space="preserve">: Include the above as baseline </w:t>
      </w:r>
      <w:r w:rsidR="00C11C3B">
        <w:rPr>
          <w:rFonts w:eastAsia="Times New Roman"/>
          <w:b/>
          <w:i/>
          <w:iCs/>
          <w:lang w:val="en-US"/>
        </w:rPr>
        <w:t xml:space="preserve">for LTM involving E1 in </w:t>
      </w:r>
      <w:r w:rsidR="004F5F9C">
        <w:rPr>
          <w:rFonts w:eastAsia="Times New Roman"/>
          <w:b/>
          <w:i/>
          <w:iCs/>
          <w:lang w:val="en-US"/>
        </w:rPr>
        <w:t xml:space="preserve">BL </w:t>
      </w:r>
      <w:r w:rsidRPr="0047001A">
        <w:rPr>
          <w:rFonts w:eastAsia="Times New Roman"/>
          <w:b/>
          <w:i/>
          <w:lang w:val="en-US"/>
        </w:rPr>
        <w:t xml:space="preserve">CR for TS 38.401. </w:t>
      </w:r>
    </w:p>
    <w:p w14:paraId="6DDA6BC8" w14:textId="77777777" w:rsidR="005D76C4" w:rsidRDefault="005D76C4" w:rsidP="00094329">
      <w:pPr>
        <w:jc w:val="both"/>
        <w:rPr>
          <w:rFonts w:eastAsia="Times New Roman"/>
          <w:bCs/>
        </w:rPr>
      </w:pPr>
    </w:p>
    <w:p w14:paraId="5A649CE6" w14:textId="1D94E765" w:rsidR="005D76C4" w:rsidRDefault="005D76C4" w:rsidP="00094329">
      <w:pPr>
        <w:jc w:val="both"/>
        <w:rPr>
          <w:rFonts w:eastAsia="Times New Roman"/>
          <w:bCs/>
        </w:rPr>
      </w:pPr>
      <w:r>
        <w:rPr>
          <w:rFonts w:eastAsia="Times New Roman"/>
          <w:bCs/>
        </w:rPr>
        <w:t xml:space="preserve">The above procedure is based on </w:t>
      </w:r>
      <w:r w:rsidR="00345990">
        <w:rPr>
          <w:rFonts w:eastAsia="Times New Roman"/>
          <w:bCs/>
        </w:rPr>
        <w:t>so-called “on-time” data forwarding</w:t>
      </w:r>
      <w:r>
        <w:rPr>
          <w:rFonts w:eastAsia="Times New Roman"/>
          <w:bCs/>
        </w:rPr>
        <w:t xml:space="preserve">. That is, </w:t>
      </w:r>
      <w:r w:rsidR="00345990">
        <w:rPr>
          <w:rFonts w:eastAsia="Times New Roman"/>
          <w:bCs/>
        </w:rPr>
        <w:t xml:space="preserve">data forwarding </w:t>
      </w:r>
      <w:r>
        <w:rPr>
          <w:rFonts w:eastAsia="Times New Roman"/>
          <w:bCs/>
        </w:rPr>
        <w:t xml:space="preserve">is </w:t>
      </w:r>
      <w:r w:rsidR="00345990">
        <w:rPr>
          <w:rFonts w:eastAsia="Times New Roman"/>
          <w:bCs/>
        </w:rPr>
        <w:t xml:space="preserve">triggered </w:t>
      </w:r>
      <w:r w:rsidR="00065AF0">
        <w:rPr>
          <w:rFonts w:eastAsia="Times New Roman"/>
          <w:bCs/>
        </w:rPr>
        <w:t xml:space="preserve">when LTM CELL CHANGE NOTIFICATION message is sent from gNB-DU to gNB-CU. This </w:t>
      </w:r>
      <w:r>
        <w:rPr>
          <w:rFonts w:eastAsia="Times New Roman"/>
          <w:bCs/>
        </w:rPr>
        <w:t xml:space="preserve">can be the </w:t>
      </w:r>
      <w:r w:rsidR="00FD7289">
        <w:rPr>
          <w:rFonts w:eastAsia="Times New Roman"/>
          <w:bCs/>
        </w:rPr>
        <w:t xml:space="preserve">baseline procedure </w:t>
      </w:r>
      <w:r w:rsidR="00FD7289" w:rsidRPr="005D76C4">
        <w:rPr>
          <w:rFonts w:eastAsia="Times New Roman"/>
          <w:u w:val="single"/>
        </w:rPr>
        <w:t>without early TA acquisition</w:t>
      </w:r>
      <w:r w:rsidR="00FD7289">
        <w:rPr>
          <w:rFonts w:eastAsia="Times New Roman"/>
          <w:bCs/>
        </w:rPr>
        <w:t xml:space="preserve">. </w:t>
      </w:r>
    </w:p>
    <w:p w14:paraId="6E061A5C" w14:textId="6AB9ACEE" w:rsidR="008338D4" w:rsidRDefault="00FD476B" w:rsidP="00094329">
      <w:pPr>
        <w:jc w:val="both"/>
        <w:rPr>
          <w:rFonts w:eastAsia="Times New Roman"/>
          <w:bCs/>
        </w:rPr>
      </w:pPr>
      <w:r>
        <w:rPr>
          <w:rFonts w:eastAsia="Times New Roman"/>
          <w:bCs/>
        </w:rPr>
        <w:t xml:space="preserve">However, with early TA acquisition, the initial access procedure after </w:t>
      </w:r>
      <w:r w:rsidR="00FD707A">
        <w:rPr>
          <w:rFonts w:eastAsia="Times New Roman"/>
          <w:bCs/>
        </w:rPr>
        <w:t xml:space="preserve">cell change trigger can be avoided. </w:t>
      </w:r>
      <w:r w:rsidR="005D76C4">
        <w:rPr>
          <w:rFonts w:eastAsia="Times New Roman"/>
          <w:bCs/>
        </w:rPr>
        <w:t>Further, t</w:t>
      </w:r>
      <w:r w:rsidR="00FD707A">
        <w:rPr>
          <w:rFonts w:eastAsia="Times New Roman"/>
          <w:bCs/>
        </w:rPr>
        <w:t xml:space="preserve">he motivation behind early TA acquisition is to reduce the handover interruption time. </w:t>
      </w:r>
      <w:r w:rsidR="005D76C4">
        <w:rPr>
          <w:rFonts w:eastAsia="Times New Roman"/>
          <w:bCs/>
        </w:rPr>
        <w:t>Nonetheless</w:t>
      </w:r>
      <w:r w:rsidR="00FD707A">
        <w:rPr>
          <w:rFonts w:eastAsia="Times New Roman"/>
          <w:bCs/>
        </w:rPr>
        <w:t xml:space="preserve">, if data </w:t>
      </w:r>
      <w:r w:rsidR="002032E6">
        <w:rPr>
          <w:rFonts w:eastAsia="Times New Roman"/>
          <w:bCs/>
        </w:rPr>
        <w:t xml:space="preserve">forwarding is also not performed early, it may again result </w:t>
      </w:r>
      <w:r w:rsidR="00143116">
        <w:rPr>
          <w:rFonts w:eastAsia="Times New Roman"/>
          <w:bCs/>
        </w:rPr>
        <w:t>in larger interruption tim</w:t>
      </w:r>
      <w:r w:rsidR="00C0369E">
        <w:rPr>
          <w:rFonts w:eastAsia="Times New Roman"/>
          <w:bCs/>
        </w:rPr>
        <w:t>e</w:t>
      </w:r>
      <w:r w:rsidR="005D76C4">
        <w:rPr>
          <w:rFonts w:eastAsia="Times New Roman"/>
          <w:bCs/>
        </w:rPr>
        <w:t xml:space="preserve"> than needed</w:t>
      </w:r>
      <w:r w:rsidR="00C0369E">
        <w:rPr>
          <w:rFonts w:eastAsia="Times New Roman"/>
          <w:bCs/>
        </w:rPr>
        <w:t xml:space="preserve">. </w:t>
      </w:r>
    </w:p>
    <w:p w14:paraId="614E1890" w14:textId="3976C955" w:rsidR="00F437BC" w:rsidRDefault="005D76C4" w:rsidP="0058630E">
      <w:pPr>
        <w:jc w:val="both"/>
        <w:rPr>
          <w:rFonts w:eastAsia="Times New Roman"/>
          <w:bCs/>
        </w:rPr>
      </w:pPr>
      <w:r>
        <w:rPr>
          <w:rFonts w:eastAsia="Times New Roman"/>
          <w:bCs/>
        </w:rPr>
        <w:t>Similarly, c</w:t>
      </w:r>
      <w:r w:rsidR="0058630E" w:rsidRPr="00820793">
        <w:rPr>
          <w:rFonts w:eastAsia="Times New Roman"/>
          <w:bCs/>
        </w:rPr>
        <w:t>lassic “early data forwarding”</w:t>
      </w:r>
      <w:r>
        <w:rPr>
          <w:rFonts w:eastAsia="Times New Roman"/>
          <w:bCs/>
        </w:rPr>
        <w:t>, in which data is forwarded when LTM is configured in the target cells,</w:t>
      </w:r>
      <w:r w:rsidR="0058630E" w:rsidRPr="00820793">
        <w:rPr>
          <w:rFonts w:eastAsia="Times New Roman"/>
          <w:bCs/>
        </w:rPr>
        <w:t xml:space="preserve"> has a disadvantage in terms of waste of resources which could be large in case of multiple candidate cells</w:t>
      </w:r>
      <w:r>
        <w:rPr>
          <w:rFonts w:eastAsia="Times New Roman"/>
          <w:bCs/>
        </w:rPr>
        <w:t xml:space="preserve"> having been configured and data transmitted and buffered too much ahead of time</w:t>
      </w:r>
      <w:r w:rsidR="0058630E" w:rsidRPr="00820793">
        <w:rPr>
          <w:rFonts w:eastAsia="Times New Roman"/>
          <w:bCs/>
        </w:rPr>
        <w:t xml:space="preserve">. </w:t>
      </w:r>
      <w:r>
        <w:rPr>
          <w:rFonts w:eastAsia="Times New Roman"/>
          <w:bCs/>
        </w:rPr>
        <w:t xml:space="preserve">However, an alternative is to </w:t>
      </w:r>
      <w:r w:rsidR="0058630E">
        <w:rPr>
          <w:rFonts w:eastAsia="Times New Roman"/>
          <w:bCs/>
        </w:rPr>
        <w:t>allow th</w:t>
      </w:r>
      <w:r>
        <w:rPr>
          <w:rFonts w:eastAsia="Times New Roman"/>
          <w:bCs/>
        </w:rPr>
        <w:t>e</w:t>
      </w:r>
      <w:r w:rsidR="0058630E">
        <w:rPr>
          <w:rFonts w:eastAsia="Times New Roman"/>
          <w:bCs/>
        </w:rPr>
        <w:t xml:space="preserve"> </w:t>
      </w:r>
      <w:r w:rsidR="00503934">
        <w:rPr>
          <w:rFonts w:eastAsia="Times New Roman"/>
          <w:bCs/>
        </w:rPr>
        <w:t xml:space="preserve">network </w:t>
      </w:r>
      <w:r>
        <w:rPr>
          <w:rFonts w:eastAsia="Times New Roman"/>
          <w:bCs/>
        </w:rPr>
        <w:t xml:space="preserve">to </w:t>
      </w:r>
      <w:r w:rsidR="00503934">
        <w:rPr>
          <w:rFonts w:eastAsia="Times New Roman"/>
          <w:bCs/>
        </w:rPr>
        <w:t>trigger data forwarding before receiv</w:t>
      </w:r>
      <w:r w:rsidR="004D3245">
        <w:rPr>
          <w:rFonts w:eastAsia="Times New Roman"/>
          <w:bCs/>
        </w:rPr>
        <w:t>ing the LTM CELL</w:t>
      </w:r>
      <w:r w:rsidR="00E95479">
        <w:rPr>
          <w:rFonts w:eastAsia="Times New Roman"/>
          <w:bCs/>
        </w:rPr>
        <w:t xml:space="preserve"> CHANGE NOTIFICATION message</w:t>
      </w:r>
      <w:r>
        <w:rPr>
          <w:rFonts w:eastAsia="Times New Roman"/>
          <w:bCs/>
        </w:rPr>
        <w:t>, but not unnecessarily too early</w:t>
      </w:r>
      <w:r w:rsidR="00E95479">
        <w:rPr>
          <w:rFonts w:eastAsia="Times New Roman"/>
          <w:bCs/>
        </w:rPr>
        <w:t xml:space="preserve">. </w:t>
      </w:r>
      <w:r>
        <w:rPr>
          <w:rFonts w:eastAsia="Times New Roman"/>
          <w:bCs/>
        </w:rPr>
        <w:t>One way to do this is for gNB-</w:t>
      </w:r>
      <w:r w:rsidR="00855D5A">
        <w:rPr>
          <w:rFonts w:eastAsia="Times New Roman"/>
          <w:bCs/>
        </w:rPr>
        <w:t xml:space="preserve">CU-CP </w:t>
      </w:r>
      <w:r>
        <w:rPr>
          <w:rFonts w:eastAsia="Times New Roman"/>
          <w:bCs/>
        </w:rPr>
        <w:t>to</w:t>
      </w:r>
      <w:r w:rsidR="00855D5A">
        <w:rPr>
          <w:rFonts w:eastAsia="Times New Roman"/>
          <w:bCs/>
        </w:rPr>
        <w:t xml:space="preserve"> trigger </w:t>
      </w:r>
      <w:r w:rsidR="008B6013">
        <w:rPr>
          <w:rFonts w:eastAsia="Times New Roman"/>
          <w:bCs/>
        </w:rPr>
        <w:t xml:space="preserve">data forwarding </w:t>
      </w:r>
      <w:r w:rsidR="006F0BD8">
        <w:rPr>
          <w:rFonts w:eastAsia="Times New Roman"/>
          <w:bCs/>
        </w:rPr>
        <w:t xml:space="preserve">when it receives TA/RAR from the target </w:t>
      </w:r>
      <w:r>
        <w:rPr>
          <w:rFonts w:eastAsia="Times New Roman"/>
          <w:bCs/>
        </w:rPr>
        <w:t>gNB-</w:t>
      </w:r>
      <w:r w:rsidR="006F0BD8">
        <w:rPr>
          <w:rFonts w:eastAsia="Times New Roman"/>
          <w:bCs/>
        </w:rPr>
        <w:t xml:space="preserve">DU in case of early TA acquisition. This has an advantage </w:t>
      </w:r>
      <w:r w:rsidR="00AE2B99">
        <w:rPr>
          <w:rFonts w:eastAsia="Times New Roman"/>
          <w:bCs/>
        </w:rPr>
        <w:t xml:space="preserve">of lower interruption time because of early data forwarding. </w:t>
      </w:r>
    </w:p>
    <w:p w14:paraId="6068A959" w14:textId="4C656726" w:rsidR="00AE2B99" w:rsidRPr="005D76C4" w:rsidRDefault="00AE2B99" w:rsidP="00820793">
      <w:pPr>
        <w:rPr>
          <w:rFonts w:eastAsia="Times New Roman"/>
          <w:b/>
          <w:i/>
          <w:iCs/>
          <w:lang w:val="en-US"/>
        </w:rPr>
      </w:pPr>
      <w:r w:rsidRPr="005D76C4">
        <w:rPr>
          <w:rFonts w:eastAsia="Times New Roman"/>
          <w:b/>
          <w:i/>
          <w:iCs/>
          <w:lang w:val="en-US"/>
        </w:rPr>
        <w:t>Proposal 1</w:t>
      </w:r>
      <w:r w:rsidR="00820793">
        <w:rPr>
          <w:rFonts w:eastAsia="Times New Roman"/>
          <w:b/>
          <w:i/>
          <w:iCs/>
          <w:lang w:val="en-US"/>
        </w:rPr>
        <w:t>1</w:t>
      </w:r>
      <w:r w:rsidRPr="005D76C4">
        <w:rPr>
          <w:rFonts w:eastAsia="Times New Roman"/>
          <w:b/>
          <w:i/>
          <w:iCs/>
          <w:lang w:val="en-US"/>
        </w:rPr>
        <w:t xml:space="preserve">: Data forwarding </w:t>
      </w:r>
      <w:r w:rsidR="000E629C" w:rsidRPr="005D76C4">
        <w:rPr>
          <w:rFonts w:eastAsia="Times New Roman"/>
          <w:b/>
          <w:i/>
          <w:iCs/>
          <w:lang w:val="en-US"/>
        </w:rPr>
        <w:t xml:space="preserve">can be triggered before LTM CELL CHANGE NOTIFICATION message and is left up to the implementation. </w:t>
      </w:r>
    </w:p>
    <w:p w14:paraId="400E85D0" w14:textId="7F501A64" w:rsidR="002304FB" w:rsidRPr="00F1499F" w:rsidRDefault="008E735C" w:rsidP="00BC01C8">
      <w:pPr>
        <w:pStyle w:val="Heading1"/>
        <w:tabs>
          <w:tab w:val="left" w:pos="2410"/>
        </w:tabs>
        <w:rPr>
          <w:rFonts w:eastAsia="Times New Roman"/>
          <w:sz w:val="32"/>
          <w:szCs w:val="32"/>
        </w:rPr>
      </w:pPr>
      <w:r>
        <w:lastRenderedPageBreak/>
        <w:t>4</w:t>
      </w:r>
      <w:r w:rsidR="0063292C" w:rsidRPr="00B704B9">
        <w:tab/>
      </w:r>
      <w:r w:rsidR="002304FB" w:rsidRPr="00BC01C8">
        <w:t>Inter-</w:t>
      </w:r>
      <w:r w:rsidR="002304FB" w:rsidRPr="007E6CCB">
        <w:t>working of L3 and L1 Mobility</w:t>
      </w:r>
      <w:r w:rsidR="002304FB" w:rsidRPr="368EEC31">
        <w:rPr>
          <w:rFonts w:eastAsia="Times New Roman"/>
          <w:sz w:val="32"/>
          <w:szCs w:val="32"/>
        </w:rPr>
        <w:t xml:space="preserve"> </w:t>
      </w:r>
    </w:p>
    <w:p w14:paraId="4FA4E779" w14:textId="4387A4F9" w:rsidR="00537E82" w:rsidRPr="00593D5E" w:rsidRDefault="007D20B7" w:rsidP="00407F3A">
      <w:pPr>
        <w:jc w:val="both"/>
        <w:rPr>
          <w:rFonts w:eastAsia="Times New Roman"/>
          <w:bCs/>
        </w:rPr>
      </w:pPr>
      <w:r>
        <w:rPr>
          <w:rFonts w:eastAsia="Times New Roman"/>
          <w:bCs/>
        </w:rPr>
        <w:t>Furthermore, i</w:t>
      </w:r>
      <w:r w:rsidR="00537E82" w:rsidRPr="009C1E80">
        <w:rPr>
          <w:rFonts w:eastAsia="Times New Roman"/>
          <w:bCs/>
        </w:rPr>
        <w:t>n previous</w:t>
      </w:r>
      <w:r w:rsidR="00537E82">
        <w:rPr>
          <w:rFonts w:eastAsia="Times New Roman"/>
          <w:bCs/>
        </w:rPr>
        <w:t xml:space="preserve"> RAN3</w:t>
      </w:r>
      <w:r w:rsidR="00537E82" w:rsidRPr="009C1E80">
        <w:rPr>
          <w:rFonts w:eastAsia="Times New Roman"/>
          <w:bCs/>
        </w:rPr>
        <w:t xml:space="preserve"> meetings, </w:t>
      </w:r>
      <w:r w:rsidR="00537E82">
        <w:rPr>
          <w:rFonts w:eastAsia="Times New Roman"/>
          <w:bCs/>
        </w:rPr>
        <w:t xml:space="preserve">it is pointed out that L3-based mobility and L1/L2-triggered mobility (LTM) can be simultaneously configured for a UE. In such cases, the simplest solution is to pre-determine (e.g., via O&amp;M function) whether to prioritize LTM or L3-based mobility. Therefore, there are two possibilities: (1) LTM is always prioritized, and (3) L3 mobility is always prioritized. In the first case, </w:t>
      </w:r>
      <w:r w:rsidR="00537E82" w:rsidRPr="00593D5E">
        <w:rPr>
          <w:rFonts w:eastAsia="Times New Roman"/>
          <w:bCs/>
        </w:rPr>
        <w:t xml:space="preserve">the </w:t>
      </w:r>
      <w:r w:rsidR="0032054A">
        <w:rPr>
          <w:rFonts w:eastAsia="Times New Roman"/>
          <w:bCs/>
        </w:rPr>
        <w:t>g</w:t>
      </w:r>
      <w:r w:rsidR="00667BC8">
        <w:rPr>
          <w:rFonts w:eastAsia="Times New Roman"/>
          <w:bCs/>
        </w:rPr>
        <w:t>NB-</w:t>
      </w:r>
      <w:r w:rsidR="00537E82" w:rsidRPr="00593D5E">
        <w:rPr>
          <w:rFonts w:eastAsia="Times New Roman"/>
          <w:bCs/>
        </w:rPr>
        <w:t xml:space="preserve">DU can reject the </w:t>
      </w:r>
      <w:r w:rsidR="00537E82">
        <w:rPr>
          <w:rFonts w:eastAsia="Times New Roman"/>
          <w:bCs/>
        </w:rPr>
        <w:t>L3 handover command and inform the gNB-CU that LTM was triggered. Whereas, i</w:t>
      </w:r>
      <w:r w:rsidR="00537E82" w:rsidRPr="00593D5E">
        <w:rPr>
          <w:rFonts w:eastAsia="Times New Roman"/>
          <w:bCs/>
        </w:rPr>
        <w:t>n th</w:t>
      </w:r>
      <w:r w:rsidR="00537E82">
        <w:rPr>
          <w:rFonts w:eastAsia="Times New Roman"/>
          <w:bCs/>
        </w:rPr>
        <w:t>e second</w:t>
      </w:r>
      <w:r w:rsidR="00537E82" w:rsidRPr="00593D5E">
        <w:rPr>
          <w:rFonts w:eastAsia="Times New Roman"/>
          <w:bCs/>
        </w:rPr>
        <w:t xml:space="preserve"> case, the gNB-DU accepts the request</w:t>
      </w:r>
      <w:r w:rsidR="00537E82">
        <w:rPr>
          <w:rFonts w:eastAsia="Times New Roman"/>
          <w:bCs/>
        </w:rPr>
        <w:t xml:space="preserve">, </w:t>
      </w:r>
      <w:r w:rsidR="00537E82" w:rsidRPr="00593D5E">
        <w:rPr>
          <w:rFonts w:eastAsia="Times New Roman"/>
          <w:bCs/>
        </w:rPr>
        <w:t xml:space="preserve">abandons LTM triggering toward the UE and continues with the L3 legacy mobility procedures. </w:t>
      </w:r>
    </w:p>
    <w:p w14:paraId="0450FD0E" w14:textId="452F5A35" w:rsidR="00537E82" w:rsidRDefault="00537E82" w:rsidP="00407F3A">
      <w:pPr>
        <w:jc w:val="both"/>
      </w:pPr>
      <w:r>
        <w:rPr>
          <w:rFonts w:eastAsia="Times New Roman"/>
          <w:bCs/>
        </w:rPr>
        <w:t>Although the above pre-determined way of prioritizing between LTM and L3-based mobility is the simplest, we think that it is not the optim</w:t>
      </w:r>
      <w:r w:rsidR="00EC2FAC">
        <w:rPr>
          <w:rFonts w:eastAsia="Times New Roman"/>
          <w:bCs/>
        </w:rPr>
        <w:t>al</w:t>
      </w:r>
      <w:r>
        <w:rPr>
          <w:rFonts w:eastAsia="Times New Roman"/>
          <w:bCs/>
        </w:rPr>
        <w:t xml:space="preserve"> way. For example, in case LTM handover is prioritized which is based on L1 measurement reports only, it is to be noted that </w:t>
      </w:r>
      <w:r w:rsidRPr="00B713DC">
        <w:t>L1 measurements reports are unfiltered reports such that the channel impairments (fast fading, shadow fading, etc…)</w:t>
      </w:r>
      <w:r>
        <w:t>,</w:t>
      </w:r>
      <w:r w:rsidRPr="00B713DC">
        <w:t xml:space="preserve"> which results in measured L1 RSRP values to be fluctuating significantly. This issue is more pronounced in FR2 scenarios where the measured signal fluctuates significantly in higher carrier frequencies. Handover decision based on unstable L1 RSRP measurements will lead ping-pongs or handover to wrong cell (i.e., a cell may appear to be a suitable target cell, but only for a short period of time); which eventually leads unnecessary or wrong handovers.</w:t>
      </w:r>
      <w:r>
        <w:t xml:space="preserve"> </w:t>
      </w:r>
    </w:p>
    <w:p w14:paraId="3208AB5F" w14:textId="75C3C535" w:rsidR="00537E82" w:rsidRPr="00593D5E" w:rsidRDefault="00537E82" w:rsidP="00407F3A">
      <w:pPr>
        <w:jc w:val="both"/>
        <w:rPr>
          <w:rFonts w:eastAsia="Times New Roman"/>
          <w:b/>
          <w:i/>
          <w:iCs/>
          <w:lang w:val="en-US"/>
        </w:rPr>
      </w:pPr>
      <w:r>
        <w:rPr>
          <w:rFonts w:eastAsia="Times New Roman"/>
          <w:b/>
          <w:i/>
          <w:iCs/>
          <w:lang w:val="en-US"/>
        </w:rPr>
        <w:t xml:space="preserve">Observation </w:t>
      </w:r>
      <w:r w:rsidR="006D1B74" w:rsidDel="003B02A9">
        <w:rPr>
          <w:rFonts w:eastAsia="Times New Roman"/>
          <w:b/>
          <w:i/>
          <w:iCs/>
          <w:lang w:val="en-US"/>
        </w:rPr>
        <w:t>1</w:t>
      </w:r>
      <w:r>
        <w:rPr>
          <w:rFonts w:eastAsia="Times New Roman"/>
          <w:b/>
          <w:i/>
          <w:iCs/>
          <w:lang w:val="en-US"/>
        </w:rPr>
        <w:t xml:space="preserve">: </w:t>
      </w:r>
      <w:r w:rsidRPr="00593D5E">
        <w:rPr>
          <w:rFonts w:eastAsia="Times New Roman"/>
          <w:b/>
          <w:i/>
          <w:iCs/>
          <w:lang w:val="en-US"/>
        </w:rPr>
        <w:t>Blindly prioritizing LTM over L3-mobility leads to handover to wrong cells or ping pongs.</w:t>
      </w:r>
    </w:p>
    <w:p w14:paraId="3DBE29CE" w14:textId="389CC185" w:rsidR="00537E82" w:rsidRDefault="00537E82" w:rsidP="00407F3A">
      <w:pPr>
        <w:jc w:val="both"/>
      </w:pPr>
      <w:r>
        <w:t>Similarly, LTM is only limited to intra-gNB-CU scenarios. That means, based on LTM procedures, a UE cannot handover to cells which belong to different gNB-CU. However, L3 mobility can be performed in all scenarios including inter-gNB-CU. Therefore, prioritizing only LTM over L3 mobility will result in non-optimized handover.</w:t>
      </w:r>
      <w:r w:rsidDel="0027060D">
        <w:t xml:space="preserve"> </w:t>
      </w:r>
      <w:r>
        <w:t>Therefore, we propose the following:</w:t>
      </w:r>
    </w:p>
    <w:p w14:paraId="4356ABD6" w14:textId="643B1D74" w:rsidR="00537E82" w:rsidRDefault="00537E82" w:rsidP="00407F3A">
      <w:pPr>
        <w:jc w:val="both"/>
        <w:rPr>
          <w:rFonts w:eastAsia="Times New Roman"/>
          <w:b/>
          <w:i/>
          <w:iCs/>
          <w:lang w:val="en-US"/>
        </w:rPr>
      </w:pPr>
      <w:r>
        <w:rPr>
          <w:rFonts w:eastAsia="Times New Roman"/>
          <w:b/>
          <w:i/>
          <w:iCs/>
          <w:lang w:val="en-US"/>
        </w:rPr>
        <w:t xml:space="preserve">Proposal </w:t>
      </w:r>
      <w:r w:rsidR="003B02A9">
        <w:rPr>
          <w:rFonts w:eastAsia="Times New Roman"/>
          <w:b/>
          <w:i/>
          <w:iCs/>
          <w:lang w:val="en-US"/>
        </w:rPr>
        <w:t>1</w:t>
      </w:r>
      <w:r w:rsidR="00820793">
        <w:rPr>
          <w:rFonts w:eastAsia="Times New Roman"/>
          <w:b/>
          <w:i/>
          <w:iCs/>
          <w:lang w:val="en-US"/>
        </w:rPr>
        <w:t>2</w:t>
      </w:r>
      <w:r>
        <w:rPr>
          <w:rFonts w:eastAsia="Times New Roman"/>
          <w:b/>
          <w:i/>
          <w:iCs/>
          <w:lang w:val="en-US"/>
        </w:rPr>
        <w:t xml:space="preserve">: </w:t>
      </w:r>
      <w:r w:rsidRPr="00593D5E">
        <w:rPr>
          <w:rFonts w:eastAsia="Times New Roman"/>
          <w:b/>
          <w:i/>
          <w:iCs/>
          <w:lang w:val="en-US"/>
        </w:rPr>
        <w:t>It is left up to network decision on whether to prioritize LTM or L3-mobility based on the scenario</w:t>
      </w:r>
      <w:r>
        <w:rPr>
          <w:rFonts w:eastAsia="Times New Roman"/>
          <w:b/>
          <w:i/>
          <w:iCs/>
          <w:lang w:val="en-US"/>
        </w:rPr>
        <w:t xml:space="preserve"> (intra-gNB-CU or inter-gNB-CU)</w:t>
      </w:r>
      <w:r w:rsidRPr="00593D5E">
        <w:rPr>
          <w:rFonts w:eastAsia="Times New Roman"/>
          <w:b/>
          <w:i/>
          <w:iCs/>
          <w:lang w:val="en-US"/>
        </w:rPr>
        <w:t xml:space="preserve"> and the measurement results</w:t>
      </w:r>
      <w:r w:rsidR="007A7395">
        <w:rPr>
          <w:rFonts w:eastAsia="Times New Roman"/>
          <w:b/>
          <w:i/>
          <w:iCs/>
          <w:lang w:val="en-US"/>
        </w:rPr>
        <w:t>.</w:t>
      </w:r>
    </w:p>
    <w:p w14:paraId="6F0B0F13" w14:textId="77777777" w:rsidR="00537E82" w:rsidRPr="006D1203" w:rsidRDefault="00537E82" w:rsidP="00407F3A">
      <w:pPr>
        <w:jc w:val="both"/>
        <w:rPr>
          <w:rFonts w:eastAsia="Times New Roman"/>
          <w:bCs/>
        </w:rPr>
      </w:pPr>
      <w:r>
        <w:t xml:space="preserve">However, </w:t>
      </w:r>
      <w:r w:rsidRPr="006D1203">
        <w:rPr>
          <w:rFonts w:eastAsia="Times New Roman"/>
          <w:bCs/>
        </w:rPr>
        <w:t>the current specification does not have any procedure to</w:t>
      </w:r>
      <w:r>
        <w:rPr>
          <w:rFonts w:eastAsia="Times New Roman"/>
          <w:bCs/>
        </w:rPr>
        <w:t xml:space="preserve"> allow network-based decision and to</w:t>
      </w:r>
      <w:r w:rsidRPr="006D1203">
        <w:rPr>
          <w:rFonts w:eastAsia="Times New Roman"/>
          <w:bCs/>
        </w:rPr>
        <w:t xml:space="preserve"> enable efficient coexistence and reliable handover.</w:t>
      </w:r>
    </w:p>
    <w:p w14:paraId="164E400B" w14:textId="367CB55C" w:rsidR="00537E82" w:rsidRDefault="00537E82" w:rsidP="00407F3A">
      <w:pPr>
        <w:jc w:val="both"/>
        <w:rPr>
          <w:rFonts w:eastAsia="Times New Roman"/>
          <w:b/>
          <w:i/>
          <w:iCs/>
          <w:lang w:val="en-US"/>
        </w:rPr>
      </w:pPr>
      <w:r w:rsidRPr="00192235">
        <w:rPr>
          <w:rFonts w:eastAsia="Times New Roman"/>
          <w:b/>
          <w:i/>
          <w:iCs/>
          <w:lang w:val="en-US"/>
        </w:rPr>
        <w:t>Observation</w:t>
      </w:r>
      <w:r w:rsidR="003B02A9">
        <w:rPr>
          <w:rFonts w:eastAsia="Times New Roman"/>
          <w:b/>
          <w:i/>
          <w:iCs/>
          <w:lang w:val="en-US"/>
        </w:rPr>
        <w:t xml:space="preserve"> </w:t>
      </w:r>
      <w:r w:rsidR="0003582E">
        <w:rPr>
          <w:rFonts w:eastAsia="Times New Roman"/>
          <w:b/>
          <w:i/>
          <w:iCs/>
          <w:lang w:val="en-US"/>
        </w:rPr>
        <w:t>2</w:t>
      </w:r>
      <w:r w:rsidRPr="00192235">
        <w:rPr>
          <w:rFonts w:eastAsia="Times New Roman"/>
          <w:b/>
          <w:i/>
          <w:iCs/>
          <w:lang w:val="en-US"/>
        </w:rPr>
        <w:t xml:space="preserve">: </w:t>
      </w:r>
      <w:r w:rsidRPr="00882CD9">
        <w:rPr>
          <w:rFonts w:eastAsia="Times New Roman"/>
          <w:b/>
          <w:i/>
          <w:iCs/>
          <w:lang w:val="en-US"/>
        </w:rPr>
        <w:t>When both L1/L2-triggered mobility and L3 based mobility are configured simultaneously, the current specification does not have any procedure to enable efficient coexistence and reliable handover.</w:t>
      </w:r>
    </w:p>
    <w:p w14:paraId="52FBAE73" w14:textId="77777777" w:rsidR="00537E82" w:rsidRPr="002445EF" w:rsidRDefault="00537E82" w:rsidP="00407F3A">
      <w:pPr>
        <w:jc w:val="both"/>
        <w:rPr>
          <w:rFonts w:eastAsia="Times New Roman"/>
          <w:bCs/>
          <w:lang w:val="en-US"/>
        </w:rPr>
      </w:pPr>
      <w:r w:rsidRPr="00593D5E">
        <w:rPr>
          <w:rFonts w:eastAsia="Times New Roman"/>
          <w:bCs/>
          <w:lang w:val="en-US"/>
        </w:rPr>
        <w:t>In</w:t>
      </w:r>
      <w:r>
        <w:rPr>
          <w:rFonts w:eastAsia="Times New Roman"/>
          <w:bCs/>
          <w:lang w:val="en-US"/>
        </w:rPr>
        <w:t xml:space="preserve"> our view, w</w:t>
      </w:r>
      <w:r w:rsidRPr="002445EF">
        <w:rPr>
          <w:rFonts w:eastAsia="Times New Roman"/>
          <w:bCs/>
          <w:lang w:val="en-US"/>
        </w:rPr>
        <w:t xml:space="preserve">hen initiating the L3 handover, the gNB-CU </w:t>
      </w:r>
      <w:r>
        <w:rPr>
          <w:rFonts w:eastAsia="Times New Roman"/>
          <w:bCs/>
          <w:lang w:val="en-US"/>
        </w:rPr>
        <w:t xml:space="preserve">should </w:t>
      </w:r>
      <w:r w:rsidRPr="002445EF">
        <w:rPr>
          <w:rFonts w:eastAsia="Times New Roman"/>
          <w:bCs/>
          <w:lang w:val="en-US"/>
        </w:rPr>
        <w:t>send to the gNB-DU</w:t>
      </w:r>
      <w:r>
        <w:rPr>
          <w:rFonts w:eastAsia="Times New Roman"/>
          <w:bCs/>
          <w:lang w:val="en-US"/>
        </w:rPr>
        <w:t xml:space="preserve"> at least</w:t>
      </w:r>
      <w:r w:rsidRPr="002445EF">
        <w:rPr>
          <w:rFonts w:eastAsia="Times New Roman"/>
          <w:bCs/>
          <w:lang w:val="en-US"/>
        </w:rPr>
        <w:t xml:space="preserve"> </w:t>
      </w:r>
      <w:r>
        <w:rPr>
          <w:rFonts w:eastAsia="Times New Roman"/>
          <w:bCs/>
          <w:lang w:val="en-US"/>
        </w:rPr>
        <w:t>the following information.</w:t>
      </w:r>
    </w:p>
    <w:p w14:paraId="1C60646C" w14:textId="77777777" w:rsidR="00537E82" w:rsidRPr="00827999" w:rsidRDefault="00537E82" w:rsidP="00537E82">
      <w:pPr>
        <w:pStyle w:val="ListParagraph"/>
        <w:numPr>
          <w:ilvl w:val="0"/>
          <w:numId w:val="23"/>
        </w:numPr>
        <w:rPr>
          <w:rFonts w:ascii="Times New Roman" w:eastAsia="Times New Roman" w:hAnsi="Times New Roman"/>
          <w:bCs/>
        </w:rPr>
      </w:pPr>
      <w:r>
        <w:rPr>
          <w:rFonts w:ascii="Times New Roman" w:eastAsia="Times New Roman" w:hAnsi="Times New Roman"/>
          <w:bCs/>
        </w:rPr>
        <w:t>T</w:t>
      </w:r>
      <w:r w:rsidRPr="00827999">
        <w:rPr>
          <w:rFonts w:ascii="Times New Roman" w:eastAsia="Times New Roman" w:hAnsi="Times New Roman"/>
          <w:bCs/>
        </w:rPr>
        <w:t xml:space="preserve">he list of candidate target cells for L3 handover (i.e., TS 38.331 IE </w:t>
      </w:r>
      <w:proofErr w:type="spellStart"/>
      <w:r w:rsidRPr="00827999">
        <w:rPr>
          <w:rFonts w:ascii="Times New Roman" w:eastAsia="Times New Roman" w:hAnsi="Times New Roman"/>
          <w:bCs/>
        </w:rPr>
        <w:t>measResultListNR</w:t>
      </w:r>
      <w:proofErr w:type="spellEnd"/>
      <w:r w:rsidRPr="00827999">
        <w:rPr>
          <w:rFonts w:ascii="Times New Roman" w:eastAsia="Times New Roman" w:hAnsi="Times New Roman"/>
          <w:bCs/>
        </w:rPr>
        <w:t xml:space="preserve">) received as a part of TS 38.331 IE </w:t>
      </w:r>
      <w:proofErr w:type="spellStart"/>
      <w:r w:rsidRPr="00827999">
        <w:rPr>
          <w:rFonts w:ascii="Times New Roman" w:eastAsia="Times New Roman" w:hAnsi="Times New Roman"/>
          <w:bCs/>
        </w:rPr>
        <w:t>MeasResults</w:t>
      </w:r>
      <w:proofErr w:type="spellEnd"/>
      <w:r w:rsidRPr="00827999">
        <w:rPr>
          <w:rFonts w:ascii="Times New Roman" w:eastAsia="Times New Roman" w:hAnsi="Times New Roman"/>
          <w:bCs/>
        </w:rPr>
        <w:t xml:space="preserve"> from UE via an RRC container sent from gNB-DU to gNB-CU</w:t>
      </w:r>
    </w:p>
    <w:p w14:paraId="38F93344" w14:textId="37383E67" w:rsidR="00537E82" w:rsidRPr="00827999" w:rsidRDefault="00537E82" w:rsidP="00537E82">
      <w:pPr>
        <w:pStyle w:val="ListParagraph"/>
        <w:numPr>
          <w:ilvl w:val="0"/>
          <w:numId w:val="23"/>
        </w:numPr>
        <w:spacing w:after="240"/>
        <w:ind w:left="357" w:hanging="357"/>
        <w:contextualSpacing w:val="0"/>
        <w:rPr>
          <w:rFonts w:ascii="Times New Roman" w:eastAsia="Times New Roman" w:hAnsi="Times New Roman"/>
          <w:bCs/>
        </w:rPr>
      </w:pPr>
      <w:r w:rsidRPr="00827999">
        <w:rPr>
          <w:rFonts w:ascii="Times New Roman" w:eastAsia="Times New Roman" w:hAnsi="Times New Roman"/>
          <w:bCs/>
        </w:rPr>
        <w:t xml:space="preserve">A subset from the list of candidate target cells extracted from TS 38.331 IE </w:t>
      </w:r>
      <w:proofErr w:type="spellStart"/>
      <w:r w:rsidRPr="00827999">
        <w:rPr>
          <w:rFonts w:ascii="Times New Roman" w:eastAsia="Times New Roman" w:hAnsi="Times New Roman"/>
          <w:bCs/>
        </w:rPr>
        <w:t>MeasResults</w:t>
      </w:r>
      <w:proofErr w:type="spellEnd"/>
      <w:r w:rsidRPr="00827999">
        <w:rPr>
          <w:rFonts w:ascii="Times New Roman" w:eastAsia="Times New Roman" w:hAnsi="Times New Roman"/>
          <w:bCs/>
        </w:rPr>
        <w:t xml:space="preserve"> received from UE</w:t>
      </w:r>
      <w:r>
        <w:rPr>
          <w:rFonts w:ascii="Times New Roman" w:eastAsia="Times New Roman" w:hAnsi="Times New Roman"/>
          <w:bCs/>
        </w:rPr>
        <w:t>.</w:t>
      </w:r>
      <w:r w:rsidRPr="00827999">
        <w:rPr>
          <w:rFonts w:ascii="Times New Roman" w:eastAsia="Times New Roman" w:hAnsi="Times New Roman"/>
          <w:bCs/>
        </w:rPr>
        <w:t xml:space="preserve"> </w:t>
      </w:r>
      <w:r w:rsidRPr="00F57029">
        <w:rPr>
          <w:rFonts w:ascii="Times New Roman" w:eastAsia="Times New Roman" w:hAnsi="Times New Roman"/>
          <w:bCs/>
        </w:rPr>
        <w:t>For example, the gNB-CU can provide the gNB-DU with information (e.g., NR Cell Identity or physical cell ID</w:t>
      </w:r>
      <w:r>
        <w:rPr>
          <w:rFonts w:ascii="Times New Roman" w:eastAsia="Times New Roman" w:hAnsi="Times New Roman"/>
          <w:bCs/>
        </w:rPr>
        <w:t xml:space="preserve"> and the </w:t>
      </w:r>
      <w:r w:rsidRPr="00B57BBF">
        <w:rPr>
          <w:rFonts w:ascii="Times New Roman" w:eastAsia="Times New Roman" w:hAnsi="Times New Roman"/>
          <w:bCs/>
        </w:rPr>
        <w:t>NR carrier frequency</w:t>
      </w:r>
      <w:r w:rsidRPr="00F57029">
        <w:rPr>
          <w:rFonts w:ascii="Times New Roman" w:eastAsia="Times New Roman" w:hAnsi="Times New Roman"/>
          <w:bCs/>
        </w:rPr>
        <w:t>) about the L3-based strongest cell or multiple cells.</w:t>
      </w:r>
    </w:p>
    <w:p w14:paraId="4B307BBD" w14:textId="70E167E1" w:rsidR="00537E82" w:rsidRDefault="00537E82" w:rsidP="00407F3A">
      <w:pPr>
        <w:jc w:val="both"/>
        <w:rPr>
          <w:rFonts w:eastAsia="Times New Roman"/>
          <w:b/>
          <w:i/>
          <w:iCs/>
          <w:lang w:val="en-US"/>
        </w:rPr>
      </w:pPr>
      <w:r>
        <w:rPr>
          <w:rFonts w:eastAsia="Times New Roman"/>
          <w:b/>
          <w:i/>
          <w:iCs/>
          <w:lang w:val="en-US"/>
        </w:rPr>
        <w:t>Proposal</w:t>
      </w:r>
      <w:r w:rsidRPr="00192235">
        <w:rPr>
          <w:rFonts w:eastAsia="Times New Roman"/>
          <w:b/>
          <w:i/>
          <w:iCs/>
          <w:lang w:val="en-US"/>
        </w:rPr>
        <w:t xml:space="preserve"> </w:t>
      </w:r>
      <w:r w:rsidR="003B02A9">
        <w:rPr>
          <w:rFonts w:eastAsia="Times New Roman"/>
          <w:b/>
          <w:i/>
          <w:iCs/>
          <w:lang w:val="en-US"/>
        </w:rPr>
        <w:t>1</w:t>
      </w:r>
      <w:r w:rsidR="00820793">
        <w:rPr>
          <w:rFonts w:eastAsia="Times New Roman"/>
          <w:b/>
          <w:i/>
          <w:iCs/>
          <w:lang w:val="en-US"/>
        </w:rPr>
        <w:t>3</w:t>
      </w:r>
      <w:r w:rsidRPr="00192235">
        <w:rPr>
          <w:rFonts w:eastAsia="Times New Roman"/>
          <w:b/>
          <w:i/>
          <w:iCs/>
          <w:lang w:val="en-US"/>
        </w:rPr>
        <w:t xml:space="preserve">: </w:t>
      </w:r>
      <w:r>
        <w:rPr>
          <w:rFonts w:eastAsia="Times New Roman"/>
          <w:b/>
          <w:i/>
          <w:iCs/>
          <w:lang w:val="en-US"/>
        </w:rPr>
        <w:t>W</w:t>
      </w:r>
      <w:r w:rsidRPr="00B32AF2">
        <w:rPr>
          <w:rFonts w:eastAsia="Times New Roman"/>
          <w:b/>
          <w:i/>
          <w:iCs/>
          <w:lang w:val="en-US"/>
        </w:rPr>
        <w:t xml:space="preserve">hen initiating the L3 handover, the gNB-CU sends to the gNB-DU the </w:t>
      </w:r>
      <w:r>
        <w:rPr>
          <w:rFonts w:eastAsia="Times New Roman"/>
          <w:b/>
          <w:i/>
          <w:iCs/>
          <w:lang w:val="en-US"/>
        </w:rPr>
        <w:t>list of candidate target cells.</w:t>
      </w:r>
    </w:p>
    <w:p w14:paraId="1E07D8CE" w14:textId="77777777" w:rsidR="00537E82" w:rsidRDefault="00537E82" w:rsidP="00407F3A">
      <w:pPr>
        <w:jc w:val="both"/>
        <w:rPr>
          <w:rFonts w:eastAsia="Times New Roman"/>
          <w:bCs/>
          <w:lang w:val="en-US"/>
        </w:rPr>
      </w:pPr>
      <w:r>
        <w:rPr>
          <w:rFonts w:eastAsia="Times New Roman"/>
          <w:bCs/>
          <w:lang w:val="en-US"/>
        </w:rPr>
        <w:t>Furthermore,</w:t>
      </w:r>
      <w:r>
        <w:t xml:space="preserve"> the </w:t>
      </w:r>
      <w:r w:rsidRPr="00EB32B8">
        <w:t xml:space="preserve">gNB-DU decides </w:t>
      </w:r>
      <w:r>
        <w:t xml:space="preserve">to </w:t>
      </w:r>
      <w:r w:rsidRPr="00EB32B8">
        <w:t xml:space="preserve">trigger LTM based on both </w:t>
      </w:r>
      <w:r>
        <w:t>L1 measurement</w:t>
      </w:r>
      <w:r w:rsidRPr="00EB32B8">
        <w:t xml:space="preserve">s received from </w:t>
      </w:r>
      <w:r>
        <w:t xml:space="preserve">the </w:t>
      </w:r>
      <w:r w:rsidRPr="00EB32B8">
        <w:t xml:space="preserve">UE and the </w:t>
      </w:r>
      <w:r>
        <w:t>list of candidate target cells for L3 handover</w:t>
      </w:r>
      <w:r w:rsidRPr="00EB32B8">
        <w:t xml:space="preserve"> received from </w:t>
      </w:r>
      <w:r>
        <w:t xml:space="preserve">the </w:t>
      </w:r>
      <w:r w:rsidRPr="00EB32B8">
        <w:t>gNB-CU.</w:t>
      </w:r>
      <w:r>
        <w:t xml:space="preserve"> </w:t>
      </w:r>
      <w:r w:rsidRPr="00BD55EC">
        <w:t>For this purpose,</w:t>
      </w:r>
      <w:r w:rsidRPr="00BD55EC">
        <w:rPr>
          <w:rFonts w:eastAsia="Times New Roman"/>
          <w:bCs/>
          <w:lang w:val="en-US"/>
        </w:rPr>
        <w:t xml:space="preserve"> </w:t>
      </w:r>
      <w:r w:rsidRPr="00F22B13">
        <w:rPr>
          <w:rFonts w:eastAsia="Times New Roman"/>
          <w:bCs/>
          <w:lang w:val="en-US"/>
        </w:rPr>
        <w:t xml:space="preserve">the gNB-DU defines a common set of neighboring cells between L1 measurements and </w:t>
      </w:r>
      <w:r>
        <w:rPr>
          <w:rFonts w:eastAsia="Times New Roman"/>
          <w:bCs/>
          <w:lang w:val="en-US"/>
        </w:rPr>
        <w:t>L3 candidate cells</w:t>
      </w:r>
      <w:r w:rsidRPr="00F22B13">
        <w:rPr>
          <w:rFonts w:eastAsia="Times New Roman"/>
          <w:bCs/>
          <w:lang w:val="en-US"/>
        </w:rPr>
        <w:t xml:space="preserve"> received from the gNB-CU</w:t>
      </w:r>
      <w:r>
        <w:rPr>
          <w:rFonts w:eastAsia="Times New Roman"/>
          <w:bCs/>
          <w:lang w:val="en-US"/>
        </w:rPr>
        <w:t xml:space="preserve"> and t</w:t>
      </w:r>
      <w:r w:rsidRPr="00BD55EC">
        <w:rPr>
          <w:rFonts w:eastAsia="Times New Roman"/>
          <w:bCs/>
          <w:lang w:val="en-US"/>
        </w:rPr>
        <w:t>he gNB-DU triggers a LTM handover to a cell selected from this common set.</w:t>
      </w:r>
    </w:p>
    <w:p w14:paraId="2E1513D4" w14:textId="4D5E090A" w:rsidR="00537E82" w:rsidRDefault="00537E82" w:rsidP="00407F3A">
      <w:pPr>
        <w:jc w:val="both"/>
        <w:rPr>
          <w:rFonts w:eastAsia="Times New Roman"/>
          <w:b/>
          <w:i/>
          <w:iCs/>
          <w:lang w:val="en-US"/>
        </w:rPr>
      </w:pPr>
      <w:r>
        <w:rPr>
          <w:rFonts w:eastAsia="Times New Roman"/>
          <w:b/>
          <w:i/>
          <w:iCs/>
          <w:lang w:val="en-US"/>
        </w:rPr>
        <w:t>Proposal</w:t>
      </w:r>
      <w:r w:rsidRPr="00192235">
        <w:rPr>
          <w:rFonts w:eastAsia="Times New Roman"/>
          <w:b/>
          <w:i/>
          <w:iCs/>
          <w:lang w:val="en-US"/>
        </w:rPr>
        <w:t xml:space="preserve"> </w:t>
      </w:r>
      <w:r w:rsidR="003B02A9">
        <w:rPr>
          <w:rFonts w:eastAsia="Times New Roman"/>
          <w:b/>
          <w:i/>
          <w:iCs/>
          <w:lang w:val="en-US"/>
        </w:rPr>
        <w:t>1</w:t>
      </w:r>
      <w:r w:rsidR="00820793">
        <w:rPr>
          <w:rFonts w:eastAsia="Times New Roman"/>
          <w:b/>
          <w:i/>
          <w:iCs/>
          <w:lang w:val="en-US"/>
        </w:rPr>
        <w:t>4</w:t>
      </w:r>
      <w:r w:rsidRPr="00192235">
        <w:rPr>
          <w:rFonts w:eastAsia="Times New Roman"/>
          <w:b/>
          <w:i/>
          <w:iCs/>
          <w:lang w:val="en-US"/>
        </w:rPr>
        <w:t xml:space="preserve">: </w:t>
      </w:r>
      <w:r w:rsidRPr="003C482B">
        <w:rPr>
          <w:rFonts w:eastAsia="Times New Roman"/>
          <w:b/>
          <w:i/>
          <w:iCs/>
          <w:lang w:val="en-US"/>
        </w:rPr>
        <w:t xml:space="preserve">gNB-DU decides to trigger LTM based on both L1 measurements received from the UE and the L3 </w:t>
      </w:r>
      <w:r>
        <w:rPr>
          <w:rFonts w:eastAsia="Times New Roman"/>
          <w:b/>
          <w:i/>
          <w:iCs/>
          <w:lang w:val="en-US"/>
        </w:rPr>
        <w:t xml:space="preserve">candidate cells </w:t>
      </w:r>
      <w:r w:rsidRPr="003C482B">
        <w:rPr>
          <w:rFonts w:eastAsia="Times New Roman"/>
          <w:b/>
          <w:i/>
          <w:iCs/>
          <w:lang w:val="en-US"/>
        </w:rPr>
        <w:t>received from the gNB-CU</w:t>
      </w:r>
      <w:r>
        <w:rPr>
          <w:rFonts w:eastAsia="Times New Roman"/>
          <w:b/>
          <w:i/>
          <w:iCs/>
          <w:lang w:val="en-US"/>
        </w:rPr>
        <w:t>.</w:t>
      </w:r>
    </w:p>
    <w:p w14:paraId="79A6804F" w14:textId="77777777" w:rsidR="00537E82" w:rsidRPr="002445EF" w:rsidRDefault="00537E82" w:rsidP="00407F3A">
      <w:pPr>
        <w:jc w:val="both"/>
        <w:rPr>
          <w:rFonts w:eastAsia="Times New Roman"/>
          <w:bCs/>
          <w:lang w:val="en-US"/>
        </w:rPr>
      </w:pPr>
      <w:r>
        <w:rPr>
          <w:rFonts w:eastAsia="Times New Roman"/>
          <w:bCs/>
          <w:lang w:val="en-US"/>
        </w:rPr>
        <w:t>An advantage of the above proposals is that the</w:t>
      </w:r>
      <w:r w:rsidRPr="002445EF">
        <w:rPr>
          <w:rFonts w:eastAsia="Times New Roman"/>
          <w:bCs/>
          <w:lang w:val="en-US"/>
        </w:rPr>
        <w:t xml:space="preserve"> decision to trigger an LTM handover is a more robust, as this decision is reinforced by L3 measurements.</w:t>
      </w:r>
      <w:r w:rsidRPr="00FB0044">
        <w:rPr>
          <w:rFonts w:eastAsia="Times New Roman"/>
          <w:bCs/>
          <w:lang w:val="en-US"/>
        </w:rPr>
        <w:t xml:space="preserve"> </w:t>
      </w:r>
      <w:r>
        <w:rPr>
          <w:rFonts w:eastAsia="Times New Roman"/>
          <w:bCs/>
          <w:lang w:val="en-US"/>
        </w:rPr>
        <w:t xml:space="preserve">Another advantage is to </w:t>
      </w:r>
      <w:r w:rsidRPr="002445EF">
        <w:rPr>
          <w:rFonts w:eastAsia="Times New Roman"/>
          <w:bCs/>
          <w:lang w:val="en-US"/>
        </w:rPr>
        <w:t>prevent the gNB-DU from choosing a wrong cell for the LTM handover, because the gNB-DU's choice is not solely based on unfiltered L1 measurement reports.</w:t>
      </w:r>
    </w:p>
    <w:bookmarkEnd w:id="1"/>
    <w:p w14:paraId="1619C4A5" w14:textId="77777777" w:rsidR="0003582E" w:rsidRPr="002445EF" w:rsidRDefault="0003582E" w:rsidP="00407F3A">
      <w:pPr>
        <w:jc w:val="both"/>
        <w:rPr>
          <w:rFonts w:eastAsia="Times New Roman"/>
          <w:bCs/>
          <w:lang w:val="en-US"/>
        </w:rPr>
      </w:pPr>
    </w:p>
    <w:p w14:paraId="4632F936" w14:textId="7A385141" w:rsidR="0063292C" w:rsidRPr="00B704B9" w:rsidRDefault="008E735C" w:rsidP="0063292C">
      <w:pPr>
        <w:pStyle w:val="Heading1"/>
        <w:tabs>
          <w:tab w:val="left" w:pos="2410"/>
        </w:tabs>
      </w:pPr>
      <w:r>
        <w:t>5</w:t>
      </w:r>
      <w:r w:rsidR="0063292C" w:rsidRPr="00B704B9">
        <w:tab/>
      </w:r>
      <w:r w:rsidR="0063292C">
        <w:t>Conclusions</w:t>
      </w:r>
    </w:p>
    <w:p w14:paraId="0F0A7041" w14:textId="18952FA5" w:rsidR="00247809" w:rsidRDefault="00247809" w:rsidP="000F3C3E">
      <w:pPr>
        <w:tabs>
          <w:tab w:val="left" w:pos="1985"/>
          <w:tab w:val="left" w:pos="2410"/>
        </w:tabs>
        <w:rPr>
          <w:rFonts w:ascii="Arial" w:hAnsi="Arial" w:cs="Arial"/>
          <w:sz w:val="24"/>
        </w:rPr>
      </w:pPr>
    </w:p>
    <w:p w14:paraId="6A8DD0FA" w14:textId="77777777" w:rsidR="00D42574" w:rsidRDefault="00D42574" w:rsidP="00D42574">
      <w:pPr>
        <w:jc w:val="both"/>
        <w:rPr>
          <w:rFonts w:eastAsia="Times New Roman"/>
          <w:b/>
          <w:bCs/>
          <w:i/>
          <w:iCs/>
          <w:lang w:val="en-US"/>
        </w:rPr>
      </w:pPr>
      <w:r w:rsidRPr="36890BC2">
        <w:rPr>
          <w:rFonts w:eastAsia="Times New Roman"/>
          <w:b/>
          <w:bCs/>
          <w:i/>
          <w:iCs/>
          <w:lang w:val="en-US"/>
        </w:rPr>
        <w:lastRenderedPageBreak/>
        <w:t xml:space="preserve">Proposal </w:t>
      </w:r>
      <w:r>
        <w:rPr>
          <w:rFonts w:eastAsia="Times New Roman"/>
          <w:b/>
          <w:bCs/>
          <w:i/>
          <w:iCs/>
          <w:lang w:val="en-US"/>
        </w:rPr>
        <w:t>1</w:t>
      </w:r>
      <w:r w:rsidRPr="36890BC2">
        <w:rPr>
          <w:rFonts w:eastAsia="Times New Roman"/>
          <w:b/>
          <w:bCs/>
          <w:i/>
          <w:iCs/>
          <w:lang w:val="en-US"/>
        </w:rPr>
        <w:t xml:space="preserve">: </w:t>
      </w:r>
      <w:r>
        <w:rPr>
          <w:rFonts w:eastAsia="Times New Roman"/>
          <w:b/>
          <w:bCs/>
          <w:i/>
          <w:iCs/>
          <w:lang w:val="en-US"/>
        </w:rPr>
        <w:t xml:space="preserve">RAN3 agrees on option 3 for LTM candidate cell configuration i.e. LTM candidate cells can be </w:t>
      </w:r>
      <w:proofErr w:type="spellStart"/>
      <w:r>
        <w:rPr>
          <w:rFonts w:eastAsia="Times New Roman"/>
          <w:b/>
          <w:bCs/>
          <w:i/>
          <w:iCs/>
          <w:lang w:val="en-US"/>
        </w:rPr>
        <w:t>signalled</w:t>
      </w:r>
      <w:proofErr w:type="spellEnd"/>
      <w:r>
        <w:rPr>
          <w:rFonts w:eastAsia="Times New Roman"/>
          <w:b/>
          <w:bCs/>
          <w:i/>
          <w:iCs/>
          <w:lang w:val="en-US"/>
        </w:rPr>
        <w:t xml:space="preserve"> to gNB-CU either using single UE Context Modification/Setup procedure or multiple UE Context Modification/Setup procedures.</w:t>
      </w:r>
    </w:p>
    <w:p w14:paraId="5D96FF74" w14:textId="59F404E4" w:rsidR="00D42574" w:rsidRDefault="00D42574" w:rsidP="00D42574">
      <w:pPr>
        <w:jc w:val="both"/>
        <w:rPr>
          <w:rFonts w:eastAsia="Times New Roman"/>
          <w:b/>
          <w:bCs/>
          <w:i/>
          <w:iCs/>
          <w:lang w:val="en-US"/>
        </w:rPr>
      </w:pPr>
      <w:r>
        <w:rPr>
          <w:rFonts w:eastAsia="Times New Roman"/>
          <w:b/>
          <w:bCs/>
          <w:i/>
          <w:iCs/>
          <w:lang w:val="en-US"/>
        </w:rPr>
        <w:t xml:space="preserve">Proposal 2: RAN3 designs the stage-3 messaging structure such that </w:t>
      </w:r>
      <w:r w:rsidRPr="36890BC2">
        <w:rPr>
          <w:rFonts w:eastAsia="Times New Roman"/>
          <w:b/>
          <w:bCs/>
          <w:i/>
          <w:iCs/>
          <w:lang w:val="en-US"/>
        </w:rPr>
        <w:t>gNB-CU configures candidate target cells for LTM at the gNB-DU via a LTM Candidate Cell List. The LTM Candidate Cell List consist</w:t>
      </w:r>
      <w:r>
        <w:rPr>
          <w:rFonts w:eastAsia="Times New Roman"/>
          <w:b/>
          <w:bCs/>
          <w:i/>
          <w:iCs/>
          <w:lang w:val="en-US"/>
        </w:rPr>
        <w:t>s</w:t>
      </w:r>
      <w:r w:rsidRPr="36890BC2">
        <w:rPr>
          <w:rFonts w:eastAsia="Times New Roman"/>
          <w:b/>
          <w:bCs/>
          <w:i/>
          <w:iCs/>
          <w:lang w:val="en-US"/>
        </w:rPr>
        <w:t xml:space="preserve"> of only a single candidate cell</w:t>
      </w:r>
      <w:r>
        <w:rPr>
          <w:rFonts w:eastAsia="Times New Roman"/>
          <w:b/>
          <w:bCs/>
          <w:i/>
          <w:iCs/>
          <w:lang w:val="en-US"/>
        </w:rPr>
        <w:t xml:space="preserve"> in case of option 1</w:t>
      </w:r>
      <w:r w:rsidRPr="36890BC2">
        <w:rPr>
          <w:rFonts w:eastAsia="Times New Roman"/>
          <w:b/>
          <w:bCs/>
          <w:i/>
          <w:iCs/>
          <w:lang w:val="en-US"/>
        </w:rPr>
        <w:t>.</w:t>
      </w:r>
    </w:p>
    <w:p w14:paraId="42E29D39" w14:textId="77777777" w:rsidR="0003582E" w:rsidRDefault="0003582E" w:rsidP="0003582E">
      <w:pPr>
        <w:jc w:val="both"/>
        <w:rPr>
          <w:rFonts w:eastAsia="Times New Roman"/>
          <w:b/>
          <w:bCs/>
          <w:i/>
          <w:iCs/>
          <w:lang w:val="en-US"/>
        </w:rPr>
      </w:pPr>
      <w:r w:rsidRPr="00725C38">
        <w:rPr>
          <w:rFonts w:eastAsia="Times New Roman"/>
          <w:b/>
          <w:bCs/>
          <w:i/>
          <w:iCs/>
          <w:lang w:val="en-US"/>
        </w:rPr>
        <w:t xml:space="preserve">Proposal 3: Both UE Context Modification and UE Context Setup procedures are </w:t>
      </w:r>
      <w:r>
        <w:rPr>
          <w:rFonts w:eastAsia="Times New Roman"/>
          <w:b/>
          <w:bCs/>
          <w:i/>
          <w:iCs/>
          <w:lang w:val="en-US"/>
        </w:rPr>
        <w:t>used</w:t>
      </w:r>
      <w:r w:rsidRPr="00510058">
        <w:rPr>
          <w:rFonts w:eastAsia="Times New Roman"/>
          <w:b/>
          <w:bCs/>
          <w:i/>
          <w:iCs/>
          <w:lang w:val="en-US"/>
        </w:rPr>
        <w:t xml:space="preserve"> to fetch RACH configuration from </w:t>
      </w:r>
      <w:r>
        <w:rPr>
          <w:rFonts w:eastAsia="Times New Roman"/>
          <w:b/>
          <w:bCs/>
          <w:i/>
          <w:iCs/>
          <w:lang w:val="en-US"/>
        </w:rPr>
        <w:t xml:space="preserve">(Candidate) </w:t>
      </w:r>
      <w:r w:rsidRPr="00725C38">
        <w:rPr>
          <w:rFonts w:eastAsia="Times New Roman"/>
          <w:b/>
          <w:bCs/>
          <w:i/>
          <w:iCs/>
          <w:lang w:val="en-US"/>
        </w:rPr>
        <w:t xml:space="preserve">gNB-DU. </w:t>
      </w:r>
    </w:p>
    <w:p w14:paraId="0AB67C89" w14:textId="77777777" w:rsidR="0003582E" w:rsidRDefault="0003582E" w:rsidP="0003582E">
      <w:pPr>
        <w:jc w:val="both"/>
        <w:rPr>
          <w:rFonts w:eastAsia="Times New Roman"/>
          <w:b/>
          <w:bCs/>
          <w:i/>
          <w:iCs/>
          <w:lang w:val="en-US"/>
        </w:rPr>
      </w:pPr>
      <w:r>
        <w:rPr>
          <w:rFonts w:eastAsia="Times New Roman"/>
          <w:b/>
          <w:bCs/>
          <w:i/>
          <w:iCs/>
          <w:lang w:val="en-US"/>
        </w:rPr>
        <w:t>Proposal 4: Add new RACH Configuration IE indicating whether RAR needs to be received or not (e.g., RACH-</w:t>
      </w:r>
      <w:proofErr w:type="spellStart"/>
      <w:r>
        <w:rPr>
          <w:rFonts w:eastAsia="Times New Roman"/>
          <w:b/>
          <w:bCs/>
          <w:i/>
          <w:iCs/>
          <w:lang w:val="en-US"/>
        </w:rPr>
        <w:t>ConfigDedicated</w:t>
      </w:r>
      <w:proofErr w:type="spellEnd"/>
      <w:r>
        <w:rPr>
          <w:rFonts w:eastAsia="Times New Roman"/>
          <w:b/>
          <w:bCs/>
          <w:i/>
          <w:iCs/>
          <w:lang w:val="en-US"/>
        </w:rPr>
        <w:t>).</w:t>
      </w:r>
    </w:p>
    <w:p w14:paraId="0C4B6F50" w14:textId="77777777" w:rsidR="00D42574" w:rsidRPr="00AB4C51" w:rsidRDefault="00D42574" w:rsidP="00D42574">
      <w:pPr>
        <w:rPr>
          <w:rFonts w:eastAsia="Times New Roman"/>
          <w:b/>
          <w:i/>
          <w:iCs/>
          <w:lang w:val="en-US"/>
        </w:rPr>
      </w:pPr>
      <w:r w:rsidRPr="00AB4C51">
        <w:rPr>
          <w:rFonts w:eastAsia="Times New Roman"/>
          <w:b/>
          <w:i/>
          <w:iCs/>
          <w:lang w:val="en-US"/>
        </w:rPr>
        <w:t xml:space="preserve">Proposal </w:t>
      </w:r>
      <w:r>
        <w:rPr>
          <w:rFonts w:eastAsia="Times New Roman"/>
          <w:b/>
          <w:i/>
          <w:iCs/>
          <w:lang w:val="en-US"/>
        </w:rPr>
        <w:t>5</w:t>
      </w:r>
      <w:r w:rsidRPr="00AB4C51">
        <w:rPr>
          <w:rFonts w:eastAsia="Times New Roman"/>
          <w:b/>
          <w:i/>
          <w:iCs/>
          <w:lang w:val="en-US"/>
        </w:rPr>
        <w:t xml:space="preserve">: The gNB-DU informs gNB-CU about triggering of LTM via a new F1 </w:t>
      </w:r>
      <w:r>
        <w:rPr>
          <w:rFonts w:eastAsia="Times New Roman"/>
          <w:b/>
          <w:i/>
          <w:iCs/>
          <w:lang w:val="en-US"/>
        </w:rPr>
        <w:t>class 2 message, i.e., “LTM CELL CHANGE NOTIFICATION”</w:t>
      </w:r>
      <w:r w:rsidRPr="00AB4C51">
        <w:rPr>
          <w:rFonts w:eastAsia="Times New Roman"/>
          <w:b/>
          <w:i/>
          <w:iCs/>
          <w:lang w:val="en-US"/>
        </w:rPr>
        <w:t xml:space="preserve">. </w:t>
      </w:r>
    </w:p>
    <w:p w14:paraId="0C67A5EF" w14:textId="77777777" w:rsidR="0003582E" w:rsidRDefault="0003582E" w:rsidP="0003582E">
      <w:pPr>
        <w:rPr>
          <w:rFonts w:eastAsia="Times New Roman"/>
          <w:b/>
          <w:i/>
          <w:iCs/>
          <w:lang w:val="en-US"/>
        </w:rPr>
      </w:pPr>
      <w:r w:rsidRPr="00504875">
        <w:rPr>
          <w:rFonts w:eastAsia="Times New Roman"/>
          <w:b/>
          <w:i/>
          <w:iCs/>
          <w:lang w:val="en-US"/>
        </w:rPr>
        <w:t>Proposal 6: For both intra-</w:t>
      </w:r>
      <w:r>
        <w:rPr>
          <w:rFonts w:eastAsia="Times New Roman"/>
          <w:b/>
          <w:i/>
          <w:iCs/>
          <w:lang w:val="en-US"/>
        </w:rPr>
        <w:t>gNB-</w:t>
      </w:r>
      <w:r w:rsidRPr="00504875">
        <w:rPr>
          <w:rFonts w:eastAsia="Times New Roman"/>
          <w:b/>
          <w:i/>
          <w:iCs/>
          <w:lang w:val="en-US"/>
        </w:rPr>
        <w:t>DU and inter-</w:t>
      </w:r>
      <w:r>
        <w:rPr>
          <w:rFonts w:eastAsia="Times New Roman"/>
          <w:b/>
          <w:i/>
          <w:iCs/>
          <w:lang w:val="en-US"/>
        </w:rPr>
        <w:t>gNB-</w:t>
      </w:r>
      <w:r w:rsidRPr="00504875">
        <w:rPr>
          <w:rFonts w:eastAsia="Times New Roman"/>
          <w:b/>
          <w:i/>
          <w:iCs/>
          <w:lang w:val="en-US"/>
        </w:rPr>
        <w:t xml:space="preserve">DU LTM, </w:t>
      </w:r>
      <w:r>
        <w:rPr>
          <w:rFonts w:eastAsia="Times New Roman"/>
          <w:b/>
          <w:i/>
          <w:iCs/>
          <w:lang w:val="en-US"/>
        </w:rPr>
        <w:t>the</w:t>
      </w:r>
      <w:r w:rsidRPr="00504875">
        <w:rPr>
          <w:rFonts w:eastAsia="Times New Roman"/>
          <w:b/>
          <w:i/>
          <w:iCs/>
          <w:lang w:val="en-US"/>
        </w:rPr>
        <w:t xml:space="preserve"> target gNB-DU sends initial DDDS using the new UL TEID to CU-UP after target gNB-DU detects the UE access.</w:t>
      </w:r>
    </w:p>
    <w:p w14:paraId="7F5567E2" w14:textId="77777777" w:rsidR="0003582E" w:rsidRDefault="0003582E" w:rsidP="0003582E">
      <w:pPr>
        <w:rPr>
          <w:rFonts w:eastAsia="Times New Roman"/>
          <w:b/>
          <w:i/>
          <w:iCs/>
          <w:lang w:val="en-US"/>
        </w:rPr>
      </w:pPr>
      <w:r w:rsidRPr="00313043">
        <w:rPr>
          <w:rFonts w:eastAsia="Times New Roman"/>
          <w:b/>
          <w:i/>
          <w:iCs/>
          <w:lang w:val="en-US"/>
        </w:rPr>
        <w:t xml:space="preserve">Proposal </w:t>
      </w:r>
      <w:r>
        <w:rPr>
          <w:rFonts w:eastAsia="Times New Roman"/>
          <w:b/>
          <w:i/>
          <w:iCs/>
          <w:lang w:val="en-US"/>
        </w:rPr>
        <w:t>7</w:t>
      </w:r>
      <w:r w:rsidRPr="00313043">
        <w:rPr>
          <w:rFonts w:eastAsia="Times New Roman"/>
          <w:b/>
          <w:i/>
          <w:iCs/>
          <w:lang w:val="en-US"/>
        </w:rPr>
        <w:t>:</w:t>
      </w:r>
      <w:r>
        <w:rPr>
          <w:rFonts w:eastAsia="Times New Roman"/>
          <w:b/>
          <w:i/>
          <w:lang w:val="en-US"/>
        </w:rPr>
        <w:t xml:space="preserve"> </w:t>
      </w:r>
      <w:r>
        <w:rPr>
          <w:rFonts w:eastAsia="Times New Roman"/>
          <w:b/>
          <w:i/>
          <w:iCs/>
          <w:lang w:val="en-US"/>
        </w:rPr>
        <w:t>Bearer Context Modification over E1 should take place during LTM configuration to indicate corresponding Tunnel Endpoints to gNB-CU-UP, and is not to be postponed until LTM Cell Change Notification is received by gNB-CU-CP.</w:t>
      </w:r>
      <w:r w:rsidRPr="004F7D7A">
        <w:rPr>
          <w:rFonts w:eastAsia="Times New Roman"/>
          <w:b/>
          <w:i/>
          <w:iCs/>
          <w:lang w:val="en-US"/>
        </w:rPr>
        <w:t xml:space="preserve"> </w:t>
      </w:r>
    </w:p>
    <w:p w14:paraId="0A7F53CC" w14:textId="77777777" w:rsidR="0003582E" w:rsidRDefault="0003582E" w:rsidP="0003582E">
      <w:pPr>
        <w:rPr>
          <w:rFonts w:eastAsia="Times New Roman"/>
          <w:b/>
          <w:i/>
          <w:iCs/>
          <w:lang w:val="en-US"/>
        </w:rPr>
      </w:pPr>
      <w:r w:rsidRPr="004368D8">
        <w:rPr>
          <w:rFonts w:eastAsia="Times New Roman"/>
          <w:b/>
          <w:i/>
          <w:iCs/>
          <w:lang w:val="en-US"/>
        </w:rPr>
        <w:t xml:space="preserve">Proposal </w:t>
      </w:r>
      <w:r>
        <w:rPr>
          <w:rFonts w:eastAsia="Times New Roman"/>
          <w:b/>
          <w:i/>
          <w:iCs/>
          <w:lang w:val="en-US"/>
        </w:rPr>
        <w:t>8</w:t>
      </w:r>
      <w:r w:rsidRPr="004368D8">
        <w:rPr>
          <w:rFonts w:eastAsia="Times New Roman"/>
          <w:b/>
          <w:i/>
          <w:iCs/>
          <w:lang w:val="en-US"/>
        </w:rPr>
        <w:t>: Allocating same or different UL TNL address per DRB per candidate cell is left up to implementation</w:t>
      </w:r>
      <w:r>
        <w:rPr>
          <w:rFonts w:eastAsia="Times New Roman"/>
          <w:b/>
          <w:i/>
          <w:iCs/>
          <w:lang w:val="en-US"/>
        </w:rPr>
        <w:t xml:space="preserve"> and incurs no specification changes</w:t>
      </w:r>
      <w:r w:rsidRPr="004368D8">
        <w:rPr>
          <w:rFonts w:eastAsia="Times New Roman"/>
          <w:b/>
          <w:i/>
          <w:iCs/>
          <w:lang w:val="en-US"/>
        </w:rPr>
        <w:t xml:space="preserve">. </w:t>
      </w:r>
    </w:p>
    <w:p w14:paraId="51BE74FA" w14:textId="77777777" w:rsidR="0003582E" w:rsidRDefault="0003582E" w:rsidP="0003582E">
      <w:pPr>
        <w:rPr>
          <w:rFonts w:eastAsia="Times New Roman"/>
          <w:b/>
          <w:i/>
          <w:iCs/>
          <w:lang w:val="en-US"/>
        </w:rPr>
      </w:pPr>
      <w:r w:rsidRPr="007F1015">
        <w:rPr>
          <w:rFonts w:eastAsia="Times New Roman"/>
          <w:b/>
          <w:i/>
          <w:iCs/>
          <w:lang w:val="en-US"/>
        </w:rPr>
        <w:t xml:space="preserve">Proposal </w:t>
      </w:r>
      <w:r>
        <w:rPr>
          <w:rFonts w:eastAsia="Times New Roman"/>
          <w:b/>
          <w:i/>
          <w:iCs/>
          <w:lang w:val="en-US"/>
        </w:rPr>
        <w:t>9</w:t>
      </w:r>
      <w:r w:rsidRPr="007F1015">
        <w:rPr>
          <w:rFonts w:eastAsia="Times New Roman"/>
          <w:b/>
          <w:i/>
          <w:iCs/>
          <w:lang w:val="en-US"/>
        </w:rPr>
        <w:t>: Agree on the baseline CR for</w:t>
      </w:r>
      <w:r>
        <w:rPr>
          <w:rFonts w:eastAsia="Times New Roman"/>
          <w:b/>
          <w:i/>
          <w:iCs/>
          <w:lang w:val="en-US"/>
        </w:rPr>
        <w:t xml:space="preserve"> TS 38.401 covering E1 aspects and derive a Baseline CR for TS</w:t>
      </w:r>
      <w:r w:rsidRPr="007F1015">
        <w:rPr>
          <w:rFonts w:eastAsia="Times New Roman"/>
          <w:b/>
          <w:i/>
          <w:iCs/>
          <w:lang w:val="en-US"/>
        </w:rPr>
        <w:t xml:space="preserve"> 37.483</w:t>
      </w:r>
      <w:r>
        <w:rPr>
          <w:rFonts w:eastAsia="Times New Roman"/>
          <w:b/>
          <w:i/>
          <w:iCs/>
          <w:lang w:val="en-US"/>
        </w:rPr>
        <w:t xml:space="preserve"> E1AP  based on the agreements</w:t>
      </w:r>
      <w:r w:rsidRPr="007F1015">
        <w:rPr>
          <w:rFonts w:eastAsia="Times New Roman"/>
          <w:b/>
          <w:i/>
          <w:iCs/>
          <w:lang w:val="en-US"/>
        </w:rPr>
        <w:t xml:space="preserve">. </w:t>
      </w:r>
    </w:p>
    <w:p w14:paraId="129A79AF" w14:textId="36022EFE" w:rsidR="0003582E" w:rsidRDefault="0003582E" w:rsidP="0003582E">
      <w:pPr>
        <w:rPr>
          <w:rFonts w:eastAsia="Times New Roman"/>
          <w:b/>
          <w:i/>
          <w:iCs/>
          <w:lang w:val="en-US"/>
        </w:rPr>
      </w:pPr>
      <w:r w:rsidRPr="0047001A">
        <w:rPr>
          <w:rFonts w:eastAsia="Times New Roman"/>
          <w:b/>
          <w:i/>
          <w:iCs/>
          <w:lang w:val="en-US"/>
        </w:rPr>
        <w:t>Proposal 1</w:t>
      </w:r>
      <w:r>
        <w:rPr>
          <w:rFonts w:eastAsia="Times New Roman"/>
          <w:b/>
          <w:i/>
          <w:iCs/>
          <w:lang w:val="en-US"/>
        </w:rPr>
        <w:t>0</w:t>
      </w:r>
      <w:r w:rsidRPr="0047001A">
        <w:rPr>
          <w:rFonts w:eastAsia="Times New Roman"/>
          <w:b/>
          <w:i/>
          <w:iCs/>
          <w:lang w:val="en-US"/>
        </w:rPr>
        <w:t xml:space="preserve">: Include the above as baseline </w:t>
      </w:r>
      <w:r>
        <w:rPr>
          <w:rFonts w:eastAsia="Times New Roman"/>
          <w:b/>
          <w:i/>
          <w:iCs/>
          <w:lang w:val="en-US"/>
        </w:rPr>
        <w:t xml:space="preserve">for LTM involving E1 in BL </w:t>
      </w:r>
      <w:r w:rsidRPr="0047001A">
        <w:rPr>
          <w:rFonts w:eastAsia="Times New Roman"/>
          <w:b/>
          <w:i/>
          <w:iCs/>
          <w:lang w:val="en-US"/>
        </w:rPr>
        <w:t xml:space="preserve">CR for TS 38.401. </w:t>
      </w:r>
    </w:p>
    <w:p w14:paraId="5D9FB0BF" w14:textId="77777777" w:rsidR="00820793" w:rsidRPr="005D76C4" w:rsidRDefault="00820793" w:rsidP="00820793">
      <w:pPr>
        <w:rPr>
          <w:rFonts w:eastAsia="Times New Roman"/>
          <w:b/>
          <w:i/>
          <w:iCs/>
          <w:lang w:val="en-US"/>
        </w:rPr>
      </w:pPr>
      <w:r w:rsidRPr="005D76C4">
        <w:rPr>
          <w:rFonts w:eastAsia="Times New Roman"/>
          <w:b/>
          <w:i/>
          <w:iCs/>
          <w:lang w:val="en-US"/>
        </w:rPr>
        <w:t>Proposal 1</w:t>
      </w:r>
      <w:r>
        <w:rPr>
          <w:rFonts w:eastAsia="Times New Roman"/>
          <w:b/>
          <w:i/>
          <w:iCs/>
          <w:lang w:val="en-US"/>
        </w:rPr>
        <w:t>1</w:t>
      </w:r>
      <w:r w:rsidRPr="005D76C4">
        <w:rPr>
          <w:rFonts w:eastAsia="Times New Roman"/>
          <w:b/>
          <w:i/>
          <w:iCs/>
          <w:lang w:val="en-US"/>
        </w:rPr>
        <w:t xml:space="preserve">: Data forwarding can be triggered before LTM CELL CHANGE NOTIFICATION message and is left up to the implementation. </w:t>
      </w:r>
    </w:p>
    <w:p w14:paraId="524C693A" w14:textId="77777777" w:rsidR="00820793" w:rsidRPr="00593D5E" w:rsidRDefault="00820793" w:rsidP="00820793">
      <w:pPr>
        <w:jc w:val="both"/>
        <w:rPr>
          <w:rFonts w:eastAsia="Times New Roman"/>
          <w:b/>
          <w:i/>
          <w:iCs/>
          <w:lang w:val="en-US"/>
        </w:rPr>
      </w:pPr>
      <w:r>
        <w:rPr>
          <w:rFonts w:eastAsia="Times New Roman"/>
          <w:b/>
          <w:i/>
          <w:iCs/>
          <w:lang w:val="en-US"/>
        </w:rPr>
        <w:t xml:space="preserve">Observation </w:t>
      </w:r>
      <w:r w:rsidDel="003B02A9">
        <w:rPr>
          <w:rFonts w:eastAsia="Times New Roman"/>
          <w:b/>
          <w:i/>
          <w:iCs/>
          <w:lang w:val="en-US"/>
        </w:rPr>
        <w:t>1</w:t>
      </w:r>
      <w:r>
        <w:rPr>
          <w:rFonts w:eastAsia="Times New Roman"/>
          <w:b/>
          <w:i/>
          <w:iCs/>
          <w:lang w:val="en-US"/>
        </w:rPr>
        <w:t xml:space="preserve">: </w:t>
      </w:r>
      <w:r w:rsidRPr="00593D5E">
        <w:rPr>
          <w:rFonts w:eastAsia="Times New Roman"/>
          <w:b/>
          <w:i/>
          <w:iCs/>
          <w:lang w:val="en-US"/>
        </w:rPr>
        <w:t>Blindly prioritizing LTM over L3-mobility leads to handover to wrong cells or ping pongs.</w:t>
      </w:r>
    </w:p>
    <w:p w14:paraId="586DA7BE" w14:textId="77777777" w:rsidR="00820793" w:rsidRDefault="00820793" w:rsidP="00820793">
      <w:pPr>
        <w:jc w:val="both"/>
        <w:rPr>
          <w:rFonts w:eastAsia="Times New Roman"/>
          <w:b/>
          <w:i/>
          <w:iCs/>
          <w:lang w:val="en-US"/>
        </w:rPr>
      </w:pPr>
      <w:r>
        <w:rPr>
          <w:rFonts w:eastAsia="Times New Roman"/>
          <w:b/>
          <w:i/>
          <w:iCs/>
          <w:lang w:val="en-US"/>
        </w:rPr>
        <w:t xml:space="preserve">Proposal 12: </w:t>
      </w:r>
      <w:r w:rsidRPr="00593D5E">
        <w:rPr>
          <w:rFonts w:eastAsia="Times New Roman"/>
          <w:b/>
          <w:i/>
          <w:iCs/>
          <w:lang w:val="en-US"/>
        </w:rPr>
        <w:t>It is left up to network decision on whether to prioritize LTM or L3-mobility based on the scenario</w:t>
      </w:r>
      <w:r>
        <w:rPr>
          <w:rFonts w:eastAsia="Times New Roman"/>
          <w:b/>
          <w:i/>
          <w:iCs/>
          <w:lang w:val="en-US"/>
        </w:rPr>
        <w:t xml:space="preserve"> (intra-gNB-CU or inter-gNB-CU)</w:t>
      </w:r>
      <w:r w:rsidRPr="00593D5E">
        <w:rPr>
          <w:rFonts w:eastAsia="Times New Roman"/>
          <w:b/>
          <w:i/>
          <w:iCs/>
          <w:lang w:val="en-US"/>
        </w:rPr>
        <w:t xml:space="preserve"> and the measurement results</w:t>
      </w:r>
      <w:r>
        <w:rPr>
          <w:rFonts w:eastAsia="Times New Roman"/>
          <w:b/>
          <w:i/>
          <w:iCs/>
          <w:lang w:val="en-US"/>
        </w:rPr>
        <w:t>.</w:t>
      </w:r>
    </w:p>
    <w:p w14:paraId="01C8FD6B" w14:textId="77777777" w:rsidR="00820793" w:rsidRDefault="00820793" w:rsidP="00820793">
      <w:pPr>
        <w:jc w:val="both"/>
        <w:rPr>
          <w:rFonts w:eastAsia="Times New Roman"/>
          <w:b/>
          <w:i/>
          <w:iCs/>
          <w:lang w:val="en-US"/>
        </w:rPr>
      </w:pPr>
      <w:r w:rsidRPr="00192235">
        <w:rPr>
          <w:rFonts w:eastAsia="Times New Roman"/>
          <w:b/>
          <w:i/>
          <w:iCs/>
          <w:lang w:val="en-US"/>
        </w:rPr>
        <w:t>Observation</w:t>
      </w:r>
      <w:r>
        <w:rPr>
          <w:rFonts w:eastAsia="Times New Roman"/>
          <w:b/>
          <w:i/>
          <w:iCs/>
          <w:lang w:val="en-US"/>
        </w:rPr>
        <w:t xml:space="preserve"> 2</w:t>
      </w:r>
      <w:r w:rsidRPr="00192235">
        <w:rPr>
          <w:rFonts w:eastAsia="Times New Roman"/>
          <w:b/>
          <w:i/>
          <w:iCs/>
          <w:lang w:val="en-US"/>
        </w:rPr>
        <w:t xml:space="preserve">: </w:t>
      </w:r>
      <w:r w:rsidRPr="00882CD9">
        <w:rPr>
          <w:rFonts w:eastAsia="Times New Roman"/>
          <w:b/>
          <w:i/>
          <w:iCs/>
          <w:lang w:val="en-US"/>
        </w:rPr>
        <w:t>When both L1/L2-triggered mobility and L3 based mobility are configured simultaneously, the current specification does not have any procedure to enable efficient coexistence and reliable handover.</w:t>
      </w:r>
    </w:p>
    <w:p w14:paraId="16AE99BC" w14:textId="77777777" w:rsidR="00820793" w:rsidRDefault="00820793" w:rsidP="00820793">
      <w:pPr>
        <w:jc w:val="both"/>
        <w:rPr>
          <w:rFonts w:eastAsia="Times New Roman"/>
          <w:b/>
          <w:i/>
          <w:iCs/>
          <w:lang w:val="en-US"/>
        </w:rPr>
      </w:pPr>
      <w:r>
        <w:rPr>
          <w:rFonts w:eastAsia="Times New Roman"/>
          <w:b/>
          <w:i/>
          <w:iCs/>
          <w:lang w:val="en-US"/>
        </w:rPr>
        <w:t>Proposal</w:t>
      </w:r>
      <w:r w:rsidRPr="00192235">
        <w:rPr>
          <w:rFonts w:eastAsia="Times New Roman"/>
          <w:b/>
          <w:i/>
          <w:iCs/>
          <w:lang w:val="en-US"/>
        </w:rPr>
        <w:t xml:space="preserve"> </w:t>
      </w:r>
      <w:r>
        <w:rPr>
          <w:rFonts w:eastAsia="Times New Roman"/>
          <w:b/>
          <w:i/>
          <w:iCs/>
          <w:lang w:val="en-US"/>
        </w:rPr>
        <w:t>13</w:t>
      </w:r>
      <w:r w:rsidRPr="00192235">
        <w:rPr>
          <w:rFonts w:eastAsia="Times New Roman"/>
          <w:b/>
          <w:i/>
          <w:iCs/>
          <w:lang w:val="en-US"/>
        </w:rPr>
        <w:t xml:space="preserve">: </w:t>
      </w:r>
      <w:r>
        <w:rPr>
          <w:rFonts w:eastAsia="Times New Roman"/>
          <w:b/>
          <w:i/>
          <w:iCs/>
          <w:lang w:val="en-US"/>
        </w:rPr>
        <w:t>W</w:t>
      </w:r>
      <w:r w:rsidRPr="00B32AF2">
        <w:rPr>
          <w:rFonts w:eastAsia="Times New Roman"/>
          <w:b/>
          <w:i/>
          <w:iCs/>
          <w:lang w:val="en-US"/>
        </w:rPr>
        <w:t xml:space="preserve">hen initiating the L3 handover, the gNB-CU sends to the gNB-DU the </w:t>
      </w:r>
      <w:r>
        <w:rPr>
          <w:rFonts w:eastAsia="Times New Roman"/>
          <w:b/>
          <w:i/>
          <w:iCs/>
          <w:lang w:val="en-US"/>
        </w:rPr>
        <w:t>list of candidate target cells.</w:t>
      </w:r>
    </w:p>
    <w:p w14:paraId="434C8D0D" w14:textId="77777777" w:rsidR="00820793" w:rsidRDefault="00820793" w:rsidP="00820793">
      <w:pPr>
        <w:jc w:val="both"/>
        <w:rPr>
          <w:rFonts w:eastAsia="Times New Roman"/>
          <w:b/>
          <w:i/>
          <w:iCs/>
          <w:lang w:val="en-US"/>
        </w:rPr>
      </w:pPr>
      <w:r>
        <w:rPr>
          <w:rFonts w:eastAsia="Times New Roman"/>
          <w:b/>
          <w:i/>
          <w:iCs/>
          <w:lang w:val="en-US"/>
        </w:rPr>
        <w:t>Proposal</w:t>
      </w:r>
      <w:r w:rsidRPr="00192235">
        <w:rPr>
          <w:rFonts w:eastAsia="Times New Roman"/>
          <w:b/>
          <w:i/>
          <w:iCs/>
          <w:lang w:val="en-US"/>
        </w:rPr>
        <w:t xml:space="preserve"> </w:t>
      </w:r>
      <w:r>
        <w:rPr>
          <w:rFonts w:eastAsia="Times New Roman"/>
          <w:b/>
          <w:i/>
          <w:iCs/>
          <w:lang w:val="en-US"/>
        </w:rPr>
        <w:t>14</w:t>
      </w:r>
      <w:r w:rsidRPr="00192235">
        <w:rPr>
          <w:rFonts w:eastAsia="Times New Roman"/>
          <w:b/>
          <w:i/>
          <w:iCs/>
          <w:lang w:val="en-US"/>
        </w:rPr>
        <w:t xml:space="preserve">: </w:t>
      </w:r>
      <w:r w:rsidRPr="003C482B">
        <w:rPr>
          <w:rFonts w:eastAsia="Times New Roman"/>
          <w:b/>
          <w:i/>
          <w:iCs/>
          <w:lang w:val="en-US"/>
        </w:rPr>
        <w:t xml:space="preserve">gNB-DU decides to trigger LTM based on both L1 measurements received from the UE and the L3 </w:t>
      </w:r>
      <w:r>
        <w:rPr>
          <w:rFonts w:eastAsia="Times New Roman"/>
          <w:b/>
          <w:i/>
          <w:iCs/>
          <w:lang w:val="en-US"/>
        </w:rPr>
        <w:t xml:space="preserve">candidate cells </w:t>
      </w:r>
      <w:r w:rsidRPr="003C482B">
        <w:rPr>
          <w:rFonts w:eastAsia="Times New Roman"/>
          <w:b/>
          <w:i/>
          <w:iCs/>
          <w:lang w:val="en-US"/>
        </w:rPr>
        <w:t>received from the gNB-CU</w:t>
      </w:r>
      <w:r>
        <w:rPr>
          <w:rFonts w:eastAsia="Times New Roman"/>
          <w:b/>
          <w:i/>
          <w:iCs/>
          <w:lang w:val="en-US"/>
        </w:rPr>
        <w:t>.</w:t>
      </w:r>
    </w:p>
    <w:p w14:paraId="1EA21154" w14:textId="77777777" w:rsidR="0003582E" w:rsidRPr="0003582E" w:rsidRDefault="0003582E" w:rsidP="000F3C3E">
      <w:pPr>
        <w:tabs>
          <w:tab w:val="left" w:pos="1985"/>
          <w:tab w:val="left" w:pos="2410"/>
        </w:tabs>
        <w:rPr>
          <w:rFonts w:ascii="Arial" w:hAnsi="Arial" w:cs="Arial"/>
          <w:sz w:val="24"/>
          <w:lang w:val="en-US"/>
        </w:rPr>
      </w:pPr>
    </w:p>
    <w:p w14:paraId="38B5CB3D" w14:textId="77777777" w:rsidR="0070544D" w:rsidRPr="00B05E1E" w:rsidRDefault="0070544D" w:rsidP="0070544D">
      <w:pPr>
        <w:pStyle w:val="Heading1"/>
        <w:rPr>
          <w:lang w:val="en-US"/>
        </w:rPr>
      </w:pPr>
      <w:r w:rsidRPr="005E1CFE">
        <w:rPr>
          <w:lang w:val="en-US"/>
        </w:rPr>
        <w:t>References</w:t>
      </w:r>
    </w:p>
    <w:p w14:paraId="3142A865" w14:textId="77777777" w:rsidR="00681B62" w:rsidRPr="00B05E1E" w:rsidRDefault="00681B62" w:rsidP="00313FFC">
      <w:pPr>
        <w:numPr>
          <w:ilvl w:val="0"/>
          <w:numId w:val="7"/>
        </w:numPr>
        <w:overflowPunct w:val="0"/>
        <w:autoSpaceDE w:val="0"/>
        <w:autoSpaceDN w:val="0"/>
        <w:adjustRightInd w:val="0"/>
        <w:textAlignment w:val="baseline"/>
        <w:rPr>
          <w:lang w:val="en-US"/>
        </w:rPr>
      </w:pPr>
      <w:r w:rsidRPr="00B05E1E">
        <w:rPr>
          <w:lang w:val="en-US"/>
        </w:rPr>
        <w:t>3GPP TS 38.401</w:t>
      </w:r>
    </w:p>
    <w:p w14:paraId="6542FE3C" w14:textId="47A62949" w:rsidR="002A3979" w:rsidRPr="006472D2" w:rsidRDefault="00835054" w:rsidP="00681B62">
      <w:pPr>
        <w:numPr>
          <w:ilvl w:val="0"/>
          <w:numId w:val="7"/>
        </w:numPr>
        <w:overflowPunct w:val="0"/>
        <w:autoSpaceDE w:val="0"/>
        <w:autoSpaceDN w:val="0"/>
        <w:adjustRightInd w:val="0"/>
        <w:textAlignment w:val="baseline"/>
        <w:rPr>
          <w:lang w:val="en-US"/>
        </w:rPr>
      </w:pPr>
      <w:r w:rsidRPr="00702D2C">
        <w:t>RP-221799</w:t>
      </w:r>
      <w:r>
        <w:t xml:space="preserve"> Further NR Mobility Enhancements, MediaTek</w:t>
      </w:r>
    </w:p>
    <w:p w14:paraId="4C8AABC3" w14:textId="64F455FC" w:rsidR="006472D2" w:rsidRPr="00471C27" w:rsidDel="00D42574" w:rsidRDefault="006472D2" w:rsidP="00681B62">
      <w:pPr>
        <w:numPr>
          <w:ilvl w:val="0"/>
          <w:numId w:val="7"/>
        </w:numPr>
        <w:overflowPunct w:val="0"/>
        <w:autoSpaceDE w:val="0"/>
        <w:autoSpaceDN w:val="0"/>
        <w:adjustRightInd w:val="0"/>
        <w:textAlignment w:val="baseline"/>
        <w:rPr>
          <w:lang w:val="en-US"/>
        </w:rPr>
      </w:pPr>
      <w:r w:rsidDel="00D42574">
        <w:t>R3-</w:t>
      </w:r>
      <w:r>
        <w:t>2</w:t>
      </w:r>
      <w:r w:rsidR="00C2332C">
        <w:t>3</w:t>
      </w:r>
      <w:r w:rsidR="0008512E">
        <w:t>1938</w:t>
      </w:r>
      <w:r w:rsidDel="00D42574">
        <w:t xml:space="preserve"> </w:t>
      </w:r>
      <w:r w:rsidR="005D068D" w:rsidRPr="005D068D" w:rsidDel="00D42574">
        <w:t xml:space="preserve">Summary of </w:t>
      </w:r>
      <w:r w:rsidR="00C71360" w:rsidRPr="00C71360">
        <w:t>offline discussion for</w:t>
      </w:r>
      <w:r w:rsidR="005D068D" w:rsidRPr="005D068D" w:rsidDel="00D42574">
        <w:t xml:space="preserve"> CB: # </w:t>
      </w:r>
      <w:r w:rsidR="00C71360" w:rsidRPr="00C71360">
        <w:t>MobilityEnh2_L1L2Mobility</w:t>
      </w:r>
      <w:r w:rsidRPr="00471C27" w:rsidDel="00D42574">
        <w:t>, Huawei (moderator)</w:t>
      </w:r>
    </w:p>
    <w:p w14:paraId="0868B8C9" w14:textId="31BCAD95" w:rsidR="000920BF" w:rsidDel="00D42574" w:rsidRDefault="002D0098" w:rsidP="00681B62">
      <w:pPr>
        <w:numPr>
          <w:ilvl w:val="0"/>
          <w:numId w:val="7"/>
        </w:numPr>
        <w:overflowPunct w:val="0"/>
        <w:autoSpaceDE w:val="0"/>
        <w:autoSpaceDN w:val="0"/>
        <w:adjustRightInd w:val="0"/>
        <w:textAlignment w:val="baseline"/>
        <w:rPr>
          <w:lang w:val="en-US"/>
        </w:rPr>
      </w:pPr>
      <w:r w:rsidRPr="00471C27" w:rsidDel="00D42574">
        <w:rPr>
          <w:lang w:val="en-US"/>
        </w:rPr>
        <w:t>R3</w:t>
      </w:r>
      <w:r w:rsidR="000C0C13" w:rsidRPr="00471C27" w:rsidDel="00D42574">
        <w:rPr>
          <w:lang w:val="en-US"/>
        </w:rPr>
        <w:t>-</w:t>
      </w:r>
      <w:r w:rsidRPr="00471C27">
        <w:rPr>
          <w:lang w:val="en-US"/>
        </w:rPr>
        <w:t>2</w:t>
      </w:r>
      <w:r w:rsidR="00C2332C">
        <w:rPr>
          <w:lang w:val="en-US"/>
        </w:rPr>
        <w:t>3</w:t>
      </w:r>
      <w:r w:rsidR="00A33837">
        <w:rPr>
          <w:lang w:val="en-US"/>
        </w:rPr>
        <w:t>2531</w:t>
      </w:r>
      <w:r w:rsidRPr="00471C27" w:rsidDel="00D42574">
        <w:rPr>
          <w:lang w:val="en-US"/>
        </w:rPr>
        <w:t xml:space="preserve"> </w:t>
      </w:r>
      <w:r w:rsidR="000920BF" w:rsidRPr="00471C27" w:rsidDel="00D42574">
        <w:rPr>
          <w:lang w:val="en-US"/>
        </w:rPr>
        <w:t xml:space="preserve">BL CR </w:t>
      </w:r>
      <w:r w:rsidR="007F41E6" w:rsidRPr="007F41E6" w:rsidDel="00D42574">
        <w:rPr>
          <w:lang w:val="en-US"/>
        </w:rPr>
        <w:t>Introduction of L1/L2 inter-cell mobility</w:t>
      </w:r>
      <w:r w:rsidR="000920BF" w:rsidRPr="00471C27" w:rsidDel="00D42574">
        <w:rPr>
          <w:lang w:val="en-US"/>
        </w:rPr>
        <w:t>, Huawei, Ericsson, No</w:t>
      </w:r>
      <w:r w:rsidR="000920BF" w:rsidDel="00D42574">
        <w:rPr>
          <w:lang w:val="en-US"/>
        </w:rPr>
        <w:t>kia, Nokia Shanghai Bell</w:t>
      </w:r>
    </w:p>
    <w:p w14:paraId="7CC7255C" w14:textId="05C46427" w:rsidR="00A37452" w:rsidDel="00D42574" w:rsidRDefault="00A37452" w:rsidP="00A37452">
      <w:pPr>
        <w:numPr>
          <w:ilvl w:val="0"/>
          <w:numId w:val="7"/>
        </w:numPr>
        <w:overflowPunct w:val="0"/>
        <w:autoSpaceDE w:val="0"/>
        <w:autoSpaceDN w:val="0"/>
        <w:adjustRightInd w:val="0"/>
        <w:textAlignment w:val="baseline"/>
        <w:rPr>
          <w:lang w:val="en-US"/>
        </w:rPr>
      </w:pPr>
      <w:r>
        <w:rPr>
          <w:lang w:val="en-US"/>
        </w:rPr>
        <w:t>R3-23</w:t>
      </w:r>
      <w:r w:rsidR="002F2635">
        <w:rPr>
          <w:lang w:val="en-US"/>
        </w:rPr>
        <w:t>2090</w:t>
      </w:r>
      <w:r w:rsidR="00EB5F51">
        <w:rPr>
          <w:lang w:val="en-US"/>
        </w:rPr>
        <w:t xml:space="preserve"> </w:t>
      </w:r>
      <w:r w:rsidR="00EB5F51" w:rsidRPr="00EB5F51">
        <w:rPr>
          <w:lang w:val="en-US"/>
        </w:rPr>
        <w:t>(TP for L1L2Mob BLCR for TS 38.401): L1/L2 Mobility procedure on F1</w:t>
      </w:r>
      <w:r w:rsidR="00EB5F51">
        <w:rPr>
          <w:lang w:val="en-US"/>
        </w:rPr>
        <w:t xml:space="preserve"> </w:t>
      </w:r>
      <w:r w:rsidR="002F0586">
        <w:rPr>
          <w:lang w:val="en-US"/>
        </w:rPr>
        <w:t>Huawei, Nokia Shanghai Bell, Ericsson</w:t>
      </w:r>
    </w:p>
    <w:p w14:paraId="57E421D8" w14:textId="65F34D5C" w:rsidR="00657C1E" w:rsidRDefault="00657C1E" w:rsidP="00657C1E">
      <w:pPr>
        <w:overflowPunct w:val="0"/>
        <w:autoSpaceDE w:val="0"/>
        <w:autoSpaceDN w:val="0"/>
        <w:adjustRightInd w:val="0"/>
        <w:textAlignment w:val="baseline"/>
      </w:pPr>
    </w:p>
    <w:p w14:paraId="076081CF" w14:textId="5A8B8D9F" w:rsidR="00657C1E" w:rsidRDefault="00657C1E" w:rsidP="00657C1E">
      <w:pPr>
        <w:pStyle w:val="Heading1"/>
        <w:tabs>
          <w:tab w:val="left" w:pos="2410"/>
        </w:tabs>
      </w:pPr>
      <w:r>
        <w:lastRenderedPageBreak/>
        <w:t>Annex: TP for TS 38.401</w:t>
      </w:r>
    </w:p>
    <w:p w14:paraId="430A99D0" w14:textId="65FE51E3" w:rsidR="00115BB7" w:rsidRDefault="00115BB7" w:rsidP="00115BB7"/>
    <w:p w14:paraId="460D43AF" w14:textId="44960BE1" w:rsidR="000C0C13" w:rsidRDefault="000C0C13" w:rsidP="00115BB7"/>
    <w:p w14:paraId="3878DB56" w14:textId="31A55134" w:rsidR="005C78BD" w:rsidRPr="00115BB7" w:rsidRDefault="005C78BD" w:rsidP="005C78BD">
      <w:pPr>
        <w:jc w:val="center"/>
        <w:rPr>
          <w:rFonts w:eastAsia="SimSun"/>
          <w:b/>
          <w:noProof/>
          <w:color w:val="FF0000"/>
          <w:lang w:eastAsia="zh-CN"/>
        </w:rPr>
      </w:pPr>
      <w:r w:rsidRPr="00115BB7">
        <w:rPr>
          <w:rFonts w:eastAsia="SimSun"/>
          <w:b/>
          <w:noProof/>
          <w:color w:val="FF0000"/>
          <w:highlight w:val="yellow"/>
          <w:lang w:eastAsia="zh-CN"/>
        </w:rPr>
        <w:t xml:space="preserve">--------------------------------------------------------- </w:t>
      </w:r>
      <w:r>
        <w:rPr>
          <w:rFonts w:eastAsia="SimSun"/>
          <w:b/>
          <w:noProof/>
          <w:color w:val="FF0000"/>
          <w:highlight w:val="yellow"/>
          <w:lang w:eastAsia="zh-CN"/>
        </w:rPr>
        <w:t>start</w:t>
      </w:r>
      <w:r w:rsidRPr="00115BB7">
        <w:rPr>
          <w:rFonts w:eastAsia="SimSun"/>
          <w:b/>
          <w:noProof/>
          <w:color w:val="FF0000"/>
          <w:highlight w:val="yellow"/>
          <w:lang w:eastAsia="zh-CN"/>
        </w:rPr>
        <w:t xml:space="preserve"> of change -------------------------------------------------------------</w:t>
      </w:r>
    </w:p>
    <w:p w14:paraId="4B5289AF" w14:textId="77777777" w:rsidR="005C78BD" w:rsidRDefault="005C78BD" w:rsidP="00115BB7"/>
    <w:p w14:paraId="45470190" w14:textId="77777777" w:rsidR="00B9210C" w:rsidRDefault="00B9210C" w:rsidP="00B921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ko-KR"/>
        </w:rPr>
        <w:t>8.2.1.X</w:t>
      </w:r>
      <w:r>
        <w:rPr>
          <w:rFonts w:ascii="Arial" w:eastAsia="Times New Roman" w:hAnsi="Arial"/>
          <w:sz w:val="24"/>
          <w:lang w:eastAsia="ko-KR"/>
        </w:rPr>
        <w:tab/>
        <w:t xml:space="preserve">Intra-gNB-DU L1/L2 </w:t>
      </w:r>
      <w:r>
        <w:rPr>
          <w:rFonts w:ascii="Arial" w:eastAsia="Times New Roman" w:hAnsi="Arial" w:hint="eastAsia"/>
          <w:sz w:val="24"/>
          <w:lang w:eastAsia="ko-KR"/>
        </w:rPr>
        <w:t>Triggered</w:t>
      </w:r>
      <w:r>
        <w:rPr>
          <w:rFonts w:ascii="Arial" w:eastAsia="Times New Roman" w:hAnsi="Arial"/>
          <w:sz w:val="24"/>
          <w:lang w:val="sv-SE" w:eastAsia="ko-KR"/>
        </w:rPr>
        <w:t xml:space="preserve"> Mobility</w:t>
      </w:r>
      <w:r>
        <w:rPr>
          <w:rFonts w:ascii="Arial" w:eastAsia="Times New Roman" w:hAnsi="Arial"/>
          <w:sz w:val="24"/>
          <w:lang w:eastAsia="ko-KR"/>
        </w:rPr>
        <w:t xml:space="preserve"> </w:t>
      </w:r>
    </w:p>
    <w:p w14:paraId="5013BAF7" w14:textId="77777777" w:rsidR="00B9210C" w:rsidRDefault="00B9210C" w:rsidP="00B9210C">
      <w:pPr>
        <w:overflowPunct w:val="0"/>
        <w:autoSpaceDE w:val="0"/>
        <w:autoSpaceDN w:val="0"/>
        <w:adjustRightInd w:val="0"/>
        <w:textAlignment w:val="baseline"/>
        <w:rPr>
          <w:rFonts w:eastAsia="DengXian"/>
          <w:sz w:val="18"/>
        </w:rPr>
      </w:pPr>
      <w:r>
        <w:rPr>
          <w:rFonts w:eastAsia="Times New Roman"/>
          <w:lang w:eastAsia="ja-JP"/>
        </w:rPr>
        <w:t xml:space="preserve">This procedure is used for the case when the UE moves within the same gNB-DU during NR operation for L1/L2 </w:t>
      </w:r>
      <w:r>
        <w:rPr>
          <w:rFonts w:eastAsia="Times New Roman" w:hint="eastAsia"/>
          <w:lang w:eastAsia="ja-JP"/>
        </w:rPr>
        <w:t>triggered</w:t>
      </w:r>
      <w:r>
        <w:rPr>
          <w:rFonts w:eastAsia="Times New Roman"/>
          <w:lang w:eastAsia="ja-JP"/>
        </w:rPr>
        <w:t xml:space="preserve"> mobility. Figure 8.2.1.x-</w:t>
      </w:r>
      <w:r>
        <w:rPr>
          <w:rFonts w:eastAsia="Times New Roman" w:hint="eastAsia"/>
          <w:lang w:eastAsia="ja-JP"/>
        </w:rPr>
        <w:t>1</w:t>
      </w:r>
      <w:r>
        <w:rPr>
          <w:rFonts w:eastAsia="Times New Roman"/>
          <w:lang w:eastAsia="ja-JP"/>
        </w:rPr>
        <w:t xml:space="preserve"> shows the intra-gNB-DU L1/L2 </w:t>
      </w:r>
      <w:r>
        <w:rPr>
          <w:rFonts w:eastAsia="Times New Roman" w:hint="eastAsia"/>
          <w:lang w:eastAsia="ja-JP"/>
        </w:rPr>
        <w:t>triggered</w:t>
      </w:r>
      <w:r>
        <w:rPr>
          <w:rFonts w:eastAsia="Times New Roman"/>
          <w:lang w:eastAsia="ja-JP"/>
        </w:rPr>
        <w:t xml:space="preserve"> mobility procedure for intra-NR.</w:t>
      </w:r>
    </w:p>
    <w:p w14:paraId="1C0A811D" w14:textId="1ACED513" w:rsidR="00B9210C" w:rsidRDefault="00862C99" w:rsidP="00862C99">
      <w:pPr>
        <w:overflowPunct w:val="0"/>
        <w:autoSpaceDE w:val="0"/>
        <w:autoSpaceDN w:val="0"/>
        <w:adjustRightInd w:val="0"/>
        <w:textAlignment w:val="baseline"/>
        <w:rPr>
          <w:ins w:id="2" w:author="Nokia" w:date="2023-04-03T10:53:00Z"/>
          <w:rFonts w:eastAsia="DengXian"/>
          <w:bCs/>
          <w:sz w:val="18"/>
        </w:rPr>
      </w:pPr>
      <w:del w:id="3" w:author="Nokia" w:date="2023-05-10T19:15:00Z">
        <w:r w:rsidDel="0091317F">
          <w:rPr>
            <w:rFonts w:eastAsia="DengXian"/>
            <w:bCs/>
            <w:noProof/>
            <w:sz w:val="18"/>
          </w:rPr>
          <w:object w:dxaOrig="10810" w:dyaOrig="11740" w14:anchorId="4A027907">
            <v:shape id="_x0000_i1027" type="#_x0000_t75" style="width:458.3pt;height:497.1pt" o:ole="">
              <v:imagedata r:id="rId18" o:title=""/>
            </v:shape>
            <o:OLEObject Type="Embed" ProgID="Mscgen.Chart" ShapeID="_x0000_i1027" DrawAspect="Content" ObjectID="_1745343650" r:id="rId19"/>
          </w:object>
        </w:r>
      </w:del>
    </w:p>
    <w:p w14:paraId="314A84B2" w14:textId="2DECDD0E" w:rsidR="003A1DC1" w:rsidRPr="00FB6F01" w:rsidRDefault="00413C87" w:rsidP="00862C99">
      <w:pPr>
        <w:overflowPunct w:val="0"/>
        <w:autoSpaceDE w:val="0"/>
        <w:autoSpaceDN w:val="0"/>
        <w:adjustRightInd w:val="0"/>
        <w:textAlignment w:val="baseline"/>
        <w:rPr>
          <w:rFonts w:eastAsia="MS Mincho"/>
          <w:lang w:eastAsia="ja-JP"/>
        </w:rPr>
      </w:pPr>
      <w:ins w:id="4" w:author="Nokia" w:date="2023-05-10T19:15:00Z">
        <w:r>
          <w:rPr>
            <w:rFonts w:eastAsia="DengXian"/>
            <w:bCs/>
            <w:noProof/>
            <w:sz w:val="18"/>
          </w:rPr>
          <w:object w:dxaOrig="10810" w:dyaOrig="12010" w14:anchorId="7384D1BB">
            <v:shape id="_x0000_i1028" type="#_x0000_t75" style="width:458.3pt;height:508.4pt" o:ole="">
              <v:imagedata r:id="rId20" o:title=""/>
            </v:shape>
            <o:OLEObject Type="Embed" ProgID="Mscgen.Chart" ShapeID="_x0000_i1028" DrawAspect="Content" ObjectID="_1745343651" r:id="rId21"/>
          </w:object>
        </w:r>
      </w:ins>
    </w:p>
    <w:p w14:paraId="5A07FF90" w14:textId="77777777" w:rsidR="00B9210C" w:rsidRDefault="00B9210C" w:rsidP="00862C99">
      <w:pPr>
        <w:pStyle w:val="TF"/>
        <w:rPr>
          <w:rFonts w:eastAsia="SimSun"/>
          <w:b w:val="0"/>
          <w:lang w:val="en-US"/>
        </w:rPr>
      </w:pPr>
      <w:r w:rsidRPr="00095D3C">
        <w:rPr>
          <w:lang w:val="en-US"/>
        </w:rPr>
        <w:t xml:space="preserve">Figure 8.2.1.x-1: Intra-gNB-DU L1/L2 </w:t>
      </w:r>
      <w:r>
        <w:rPr>
          <w:rFonts w:eastAsia="SimSun" w:hint="eastAsia"/>
          <w:lang w:val="en-US" w:eastAsia="zh-CN"/>
        </w:rPr>
        <w:t>Triggered</w:t>
      </w:r>
      <w:r>
        <w:rPr>
          <w:rFonts w:eastAsia="SimSun"/>
          <w:lang w:val="en-US" w:eastAsia="zh-CN"/>
        </w:rPr>
        <w:t xml:space="preserve"> </w:t>
      </w:r>
      <w:r w:rsidRPr="00095D3C">
        <w:rPr>
          <w:lang w:val="en-US"/>
        </w:rPr>
        <w:t>Mobility</w:t>
      </w:r>
    </w:p>
    <w:p w14:paraId="7FE422D5" w14:textId="3E6EF07C" w:rsidR="00B9210C" w:rsidRDefault="00B9210C" w:rsidP="00B9210C">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t xml:space="preserve">The UE sends a </w:t>
      </w:r>
      <w:r>
        <w:rPr>
          <w:rFonts w:eastAsia="SimSun"/>
          <w:i/>
          <w:szCs w:val="22"/>
          <w:lang w:eastAsia="zh-CN"/>
        </w:rPr>
        <w:t>MeasurementReport</w:t>
      </w:r>
      <w:r>
        <w:rPr>
          <w:rFonts w:eastAsia="SimSun"/>
          <w:szCs w:val="22"/>
          <w:lang w:eastAsia="zh-CN"/>
        </w:rPr>
        <w:t xml:space="preserve"> message (L3 measurement result FFS) to the gNB-DU</w:t>
      </w:r>
      <w:r>
        <w:rPr>
          <w:rFonts w:eastAsia="Times New Roman"/>
          <w:bCs/>
        </w:rPr>
        <w:t xml:space="preserve"> </w:t>
      </w:r>
      <w:del w:id="5" w:author="Nokia" w:date="2023-04-03T11:36:00Z">
        <w:r w:rsidDel="004D5641">
          <w:rPr>
            <w:rFonts w:eastAsia="Times New Roman"/>
            <w:bCs/>
          </w:rPr>
          <w:delText>containing  measurements</w:delText>
        </w:r>
      </w:del>
      <w:ins w:id="6" w:author="Nokia" w:date="2023-04-03T11:36:00Z">
        <w:r w:rsidR="004D5641">
          <w:rPr>
            <w:rFonts w:eastAsia="Times New Roman"/>
            <w:bCs/>
          </w:rPr>
          <w:t>containing measurements</w:t>
        </w:r>
      </w:ins>
      <w:r>
        <w:rPr>
          <w:rFonts w:eastAsia="Times New Roman"/>
          <w:bCs/>
        </w:rPr>
        <w:t xml:space="preserve"> of neighboring cells</w:t>
      </w:r>
      <w:r>
        <w:rPr>
          <w:rFonts w:eastAsia="SimSun"/>
          <w:szCs w:val="22"/>
          <w:lang w:eastAsia="zh-CN"/>
        </w:rPr>
        <w:t xml:space="preserve">. The gNB-DU sends an UL RRC MESSAGE TRANSFER message conveying the received </w:t>
      </w:r>
      <w:r>
        <w:rPr>
          <w:rFonts w:eastAsia="SimSun"/>
          <w:i/>
          <w:szCs w:val="22"/>
          <w:lang w:eastAsia="zh-CN"/>
        </w:rPr>
        <w:t>MeasurementReport</w:t>
      </w:r>
      <w:r>
        <w:rPr>
          <w:rFonts w:eastAsia="SimSun"/>
          <w:szCs w:val="22"/>
          <w:lang w:eastAsia="zh-CN"/>
        </w:rPr>
        <w:t xml:space="preserve"> message to the gNB-CU. </w:t>
      </w:r>
    </w:p>
    <w:p w14:paraId="6E193851" w14:textId="77777777" w:rsidR="00B9210C" w:rsidRDefault="00B9210C" w:rsidP="00B9210C">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t xml:space="preserve">The gNB-CU determines to initiate L1/L2 </w:t>
      </w:r>
      <w:r>
        <w:rPr>
          <w:rFonts w:eastAsia="SimSun" w:hint="eastAsia"/>
          <w:szCs w:val="22"/>
          <w:lang w:val="en-US" w:eastAsia="zh-CN"/>
        </w:rPr>
        <w:t>triggered</w:t>
      </w:r>
      <w:r>
        <w:rPr>
          <w:rFonts w:eastAsia="SimSun"/>
          <w:szCs w:val="22"/>
          <w:lang w:val="en-US" w:eastAsia="zh-CN"/>
        </w:rPr>
        <w:t xml:space="preserve"> </w:t>
      </w:r>
      <w:r>
        <w:rPr>
          <w:rFonts w:eastAsia="SimSun"/>
          <w:szCs w:val="22"/>
          <w:lang w:eastAsia="zh-CN"/>
        </w:rPr>
        <w:t xml:space="preserve">mobility configuration. </w:t>
      </w:r>
    </w:p>
    <w:p w14:paraId="58926DD7" w14:textId="799A477B" w:rsidR="00B9210C" w:rsidRDefault="00B9210C" w:rsidP="00B9210C">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t xml:space="preserve">The gNB-CU sends a UE CONTEXT MODIFICATION REQUEST message to the gNB-DU containing the target candidate </w:t>
      </w:r>
      <w:r w:rsidR="00862C99">
        <w:rPr>
          <w:rFonts w:eastAsia="SimSun"/>
          <w:szCs w:val="22"/>
          <w:lang w:eastAsia="zh-CN"/>
        </w:rPr>
        <w:t>cell</w:t>
      </w:r>
      <w:ins w:id="7" w:author="Nokia" w:date="2023-05-10T19:17:00Z">
        <w:r w:rsidR="006936FC">
          <w:rPr>
            <w:rFonts w:eastAsia="SimSun"/>
            <w:szCs w:val="22"/>
            <w:lang w:eastAsia="zh-CN"/>
          </w:rPr>
          <w:t>(</w:t>
        </w:r>
      </w:ins>
      <w:r w:rsidR="00862C99">
        <w:rPr>
          <w:rFonts w:eastAsia="SimSun"/>
          <w:szCs w:val="22"/>
          <w:lang w:eastAsia="zh-CN"/>
        </w:rPr>
        <w:t>s</w:t>
      </w:r>
      <w:ins w:id="8" w:author="Nokia" w:date="2023-05-10T19:17:00Z">
        <w:r w:rsidR="006936FC">
          <w:rPr>
            <w:rFonts w:eastAsia="SimSun"/>
            <w:szCs w:val="22"/>
            <w:lang w:eastAsia="zh-CN"/>
          </w:rPr>
          <w:t>)</w:t>
        </w:r>
      </w:ins>
      <w:r w:rsidR="00862C99">
        <w:rPr>
          <w:rFonts w:eastAsia="SimSun"/>
          <w:szCs w:val="22"/>
          <w:lang w:eastAsia="zh-CN"/>
        </w:rPr>
        <w:t xml:space="preserve">. </w:t>
      </w:r>
    </w:p>
    <w:p w14:paraId="41C829C9" w14:textId="77777777" w:rsidR="00862C99" w:rsidRPr="00E25792" w:rsidRDefault="00862C99" w:rsidP="00862C99">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hint="eastAsia"/>
          <w:szCs w:val="22"/>
          <w:lang w:eastAsia="zh-CN"/>
        </w:rPr>
        <w:t xml:space="preserve">If the gNB-DU </w:t>
      </w:r>
      <w:r>
        <w:rPr>
          <w:rFonts w:eastAsia="SimSun" w:hint="eastAsia"/>
          <w:szCs w:val="22"/>
          <w:lang w:val="en-US" w:eastAsia="zh-CN"/>
        </w:rPr>
        <w:t>accepts</w:t>
      </w:r>
      <w:r>
        <w:rPr>
          <w:rFonts w:eastAsia="SimSun" w:hint="eastAsia"/>
          <w:szCs w:val="22"/>
          <w:lang w:eastAsia="zh-CN"/>
        </w:rPr>
        <w:t xml:space="preserve"> the request of LTM configuration</w:t>
      </w:r>
      <w:r>
        <w:rPr>
          <w:rFonts w:eastAsia="SimSun"/>
          <w:szCs w:val="22"/>
          <w:lang w:eastAsia="zh-CN"/>
        </w:rPr>
        <w:t xml:space="preserve">, </w:t>
      </w:r>
      <w:r>
        <w:rPr>
          <w:rFonts w:eastAsia="SimSun" w:hint="eastAsia"/>
          <w:szCs w:val="22"/>
          <w:lang w:eastAsia="zh-CN"/>
        </w:rPr>
        <w:t>it</w:t>
      </w:r>
      <w:r>
        <w:rPr>
          <w:rFonts w:eastAsia="SimSun"/>
          <w:szCs w:val="22"/>
          <w:lang w:val="en-US" w:eastAsia="zh-CN"/>
        </w:rPr>
        <w:t xml:space="preserve"> </w:t>
      </w:r>
      <w:r>
        <w:rPr>
          <w:rFonts w:eastAsia="SimSun"/>
          <w:szCs w:val="22"/>
          <w:lang w:eastAsia="zh-CN"/>
        </w:rPr>
        <w:t xml:space="preserve">responds </w:t>
      </w:r>
      <w:r>
        <w:rPr>
          <w:rFonts w:eastAsia="SimSun" w:hint="eastAsia"/>
          <w:szCs w:val="22"/>
          <w:lang w:eastAsia="zh-CN"/>
        </w:rPr>
        <w:t>to the gNB-CU</w:t>
      </w:r>
      <w:r>
        <w:rPr>
          <w:rFonts w:eastAsia="SimSun" w:hint="eastAsia"/>
          <w:szCs w:val="22"/>
          <w:lang w:val="en-US" w:eastAsia="zh-CN"/>
        </w:rPr>
        <w:t xml:space="preserve"> </w:t>
      </w:r>
      <w:r>
        <w:rPr>
          <w:rFonts w:eastAsia="SimSun"/>
          <w:szCs w:val="22"/>
          <w:lang w:eastAsia="zh-CN"/>
        </w:rPr>
        <w:t>with a UE CONTEXT MODIFICATION RESPONSE message including the generated lower layer RRC configurations for the accepted target candidate cell(s).</w:t>
      </w:r>
      <w:r w:rsidRPr="00E25792">
        <w:t xml:space="preserve"> </w:t>
      </w:r>
    </w:p>
    <w:p w14:paraId="25A33F46" w14:textId="77777777" w:rsidR="00B9210C" w:rsidRPr="00F16C5C" w:rsidRDefault="00B9210C" w:rsidP="00862C99">
      <w:pPr>
        <w:overflowPunct w:val="0"/>
        <w:autoSpaceDE w:val="0"/>
        <w:autoSpaceDN w:val="0"/>
        <w:adjustRightInd w:val="0"/>
        <w:spacing w:after="120" w:line="300" w:lineRule="auto"/>
        <w:ind w:left="644"/>
        <w:jc w:val="both"/>
        <w:textAlignment w:val="baseline"/>
        <w:rPr>
          <w:del w:id="9" w:author="Nokia" w:date="2023-05-10T19:18:00Z"/>
          <w:rFonts w:eastAsia="SimSun"/>
          <w:lang w:eastAsia="zh-CN"/>
        </w:rPr>
      </w:pPr>
      <w:del w:id="10" w:author="Nokia" w:date="2023-05-10T19:18:00Z">
        <w:r w:rsidRPr="00E25792">
          <w:rPr>
            <w:rFonts w:eastAsia="SimSun"/>
            <w:szCs w:val="22"/>
            <w:lang w:eastAsia="zh-CN"/>
          </w:rPr>
          <w:delText xml:space="preserve">FFS for Step 3 and Step 4: either a single or multiple UE Context </w:delText>
        </w:r>
        <w:r w:rsidRPr="00E25792">
          <w:rPr>
            <w:rFonts w:eastAsia="SimSun" w:hint="eastAsia"/>
            <w:szCs w:val="22"/>
            <w:lang w:eastAsia="zh-CN"/>
          </w:rPr>
          <w:delText>Modification</w:delText>
        </w:r>
        <w:r w:rsidRPr="00E25792">
          <w:rPr>
            <w:rFonts w:eastAsia="SimSun"/>
            <w:szCs w:val="22"/>
            <w:lang w:eastAsia="zh-CN"/>
          </w:rPr>
          <w:delText xml:space="preserve"> procedure(s) should be used.</w:delText>
        </w:r>
      </w:del>
    </w:p>
    <w:p w14:paraId="02BF3255" w14:textId="77777777" w:rsidR="00B9210C" w:rsidRDefault="00B9210C" w:rsidP="00B9210C">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lastRenderedPageBreak/>
        <w:t xml:space="preserve">The gNB-CU sends a DL RRC MESSAGE TRANSFER message to the gNB-DU, which includes </w:t>
      </w:r>
      <w:r>
        <w:rPr>
          <w:rFonts w:eastAsia="SimSun" w:hint="eastAsia"/>
          <w:szCs w:val="22"/>
          <w:lang w:eastAsia="zh-CN"/>
        </w:rPr>
        <w:t>the</w:t>
      </w:r>
      <w:r>
        <w:rPr>
          <w:rFonts w:eastAsia="SimSun"/>
          <w:szCs w:val="22"/>
          <w:lang w:eastAsia="zh-CN"/>
        </w:rPr>
        <w:t xml:space="preserve"> generated </w:t>
      </w:r>
      <w:r w:rsidRPr="00F16C5C">
        <w:rPr>
          <w:rFonts w:eastAsia="SimSun"/>
          <w:i/>
          <w:iCs/>
          <w:szCs w:val="22"/>
          <w:lang w:eastAsia="zh-CN"/>
        </w:rPr>
        <w:t>RRCReconfiguration</w:t>
      </w:r>
      <w:r>
        <w:rPr>
          <w:rFonts w:eastAsia="SimSun"/>
          <w:szCs w:val="22"/>
          <w:lang w:eastAsia="zh-CN"/>
        </w:rPr>
        <w:t xml:space="preserve"> message with the L1/L2 </w:t>
      </w:r>
      <w:r>
        <w:rPr>
          <w:rFonts w:eastAsia="SimSun" w:hint="eastAsia"/>
          <w:szCs w:val="22"/>
          <w:lang w:val="en-US" w:eastAsia="zh-CN"/>
        </w:rPr>
        <w:t>triggered</w:t>
      </w:r>
      <w:r>
        <w:rPr>
          <w:rFonts w:eastAsia="SimSun"/>
          <w:szCs w:val="22"/>
          <w:lang w:val="en-US" w:eastAsia="zh-CN"/>
        </w:rPr>
        <w:t xml:space="preserve"> </w:t>
      </w:r>
      <w:r>
        <w:rPr>
          <w:rFonts w:eastAsia="SimSun"/>
          <w:szCs w:val="22"/>
          <w:lang w:eastAsia="zh-CN"/>
        </w:rPr>
        <w:t xml:space="preserve">mobility configuration. </w:t>
      </w:r>
    </w:p>
    <w:p w14:paraId="7BFA8872" w14:textId="3B29F51A" w:rsidR="00B9210C" w:rsidRDefault="00B9210C" w:rsidP="00862C99">
      <w:pPr>
        <w:overflowPunct w:val="0"/>
        <w:autoSpaceDE w:val="0"/>
        <w:autoSpaceDN w:val="0"/>
        <w:adjustRightInd w:val="0"/>
        <w:spacing w:after="120" w:line="300" w:lineRule="auto"/>
        <w:ind w:left="644"/>
        <w:jc w:val="both"/>
        <w:textAlignment w:val="baseline"/>
        <w:rPr>
          <w:rFonts w:eastAsia="SimSun"/>
          <w:szCs w:val="22"/>
          <w:lang w:eastAsia="zh-CN"/>
        </w:rPr>
      </w:pPr>
      <w:r>
        <w:rPr>
          <w:rFonts w:eastAsia="SimSun" w:hint="eastAsia"/>
          <w:lang w:val="en-US" w:eastAsia="zh-CN"/>
        </w:rPr>
        <w:t>F</w:t>
      </w:r>
      <w:r>
        <w:rPr>
          <w:rFonts w:eastAsia="SimSun"/>
          <w:lang w:val="en-US" w:eastAsia="zh-CN"/>
        </w:rPr>
        <w:t xml:space="preserve">FS: whether it is DL RRC MESSAGE TRANSFER message or UE </w:t>
      </w:r>
      <w:r w:rsidR="00862C99">
        <w:rPr>
          <w:rFonts w:eastAsia="SimSun"/>
          <w:lang w:val="en-US" w:eastAsia="zh-CN"/>
        </w:rPr>
        <w:t>C</w:t>
      </w:r>
      <w:r w:rsidR="00862C99" w:rsidRPr="00501BC2">
        <w:rPr>
          <w:rFonts w:eastAsia="SimSun"/>
          <w:lang w:val="en-US" w:eastAsia="zh-CN"/>
        </w:rPr>
        <w:t>ONTEXT MODIFICATION REQUEST</w:t>
      </w:r>
      <w:r>
        <w:rPr>
          <w:rFonts w:eastAsia="SimSun"/>
          <w:lang w:val="en-US" w:eastAsia="zh-CN"/>
        </w:rPr>
        <w:t xml:space="preserve"> message.</w:t>
      </w:r>
    </w:p>
    <w:p w14:paraId="555165A4" w14:textId="77777777" w:rsidR="00B9210C" w:rsidRDefault="00B9210C" w:rsidP="00B9210C">
      <w:pPr>
        <w:numPr>
          <w:ilvl w:val="0"/>
          <w:numId w:val="20"/>
        </w:numPr>
        <w:overflowPunct w:val="0"/>
        <w:autoSpaceDE w:val="0"/>
        <w:autoSpaceDN w:val="0"/>
        <w:adjustRightInd w:val="0"/>
        <w:spacing w:after="120" w:line="300" w:lineRule="auto"/>
        <w:jc w:val="both"/>
        <w:textAlignment w:val="baseline"/>
        <w:rPr>
          <w:rFonts w:eastAsia="Malgun Gothic"/>
          <w:szCs w:val="22"/>
        </w:rPr>
      </w:pPr>
      <w:r>
        <w:rPr>
          <w:rFonts w:eastAsia="Malgun Gothic"/>
          <w:szCs w:val="22"/>
        </w:rPr>
        <w:t xml:space="preserve">The gNB-DU forwards the received </w:t>
      </w:r>
      <w:r>
        <w:rPr>
          <w:rFonts w:eastAsia="Malgun Gothic"/>
          <w:i/>
          <w:szCs w:val="22"/>
        </w:rPr>
        <w:t>RRCReconfiguration</w:t>
      </w:r>
      <w:r>
        <w:rPr>
          <w:rFonts w:eastAsia="Malgun Gothic"/>
          <w:szCs w:val="22"/>
        </w:rPr>
        <w:t xml:space="preserve"> message to the UE.</w:t>
      </w:r>
    </w:p>
    <w:p w14:paraId="2EB52875" w14:textId="77777777" w:rsidR="00B9210C" w:rsidRDefault="00B9210C" w:rsidP="00B9210C">
      <w:pPr>
        <w:numPr>
          <w:ilvl w:val="0"/>
          <w:numId w:val="20"/>
        </w:numPr>
        <w:overflowPunct w:val="0"/>
        <w:autoSpaceDE w:val="0"/>
        <w:autoSpaceDN w:val="0"/>
        <w:adjustRightInd w:val="0"/>
        <w:spacing w:line="300" w:lineRule="auto"/>
        <w:jc w:val="both"/>
        <w:textAlignment w:val="baseline"/>
        <w:rPr>
          <w:rFonts w:eastAsia="SimSun"/>
          <w:szCs w:val="22"/>
        </w:rPr>
      </w:pPr>
      <w:r>
        <w:rPr>
          <w:rFonts w:eastAsia="SimSun"/>
          <w:szCs w:val="22"/>
          <w:lang w:eastAsia="zh-CN"/>
        </w:rPr>
        <w:t xml:space="preserve">The UE responds to the gNB-DU with an </w:t>
      </w:r>
      <w:r>
        <w:rPr>
          <w:rFonts w:eastAsia="SimSun"/>
          <w:i/>
          <w:szCs w:val="22"/>
          <w:lang w:eastAsia="zh-CN"/>
        </w:rPr>
        <w:t>RRCReconfigurationComplete</w:t>
      </w:r>
      <w:r>
        <w:rPr>
          <w:rFonts w:eastAsia="SimSun"/>
          <w:szCs w:val="22"/>
          <w:lang w:eastAsia="zh-CN"/>
        </w:rPr>
        <w:t xml:space="preserve"> message.</w:t>
      </w:r>
    </w:p>
    <w:p w14:paraId="76DDEF36" w14:textId="77777777" w:rsidR="00B9210C" w:rsidRDefault="00B9210C" w:rsidP="00B9210C">
      <w:pPr>
        <w:numPr>
          <w:ilvl w:val="0"/>
          <w:numId w:val="20"/>
        </w:numPr>
        <w:overflowPunct w:val="0"/>
        <w:autoSpaceDE w:val="0"/>
        <w:autoSpaceDN w:val="0"/>
        <w:adjustRightInd w:val="0"/>
        <w:spacing w:line="300" w:lineRule="auto"/>
        <w:jc w:val="both"/>
        <w:textAlignment w:val="baseline"/>
        <w:rPr>
          <w:rFonts w:eastAsia="SimSun"/>
          <w:szCs w:val="22"/>
        </w:rPr>
      </w:pPr>
      <w:r>
        <w:rPr>
          <w:rFonts w:eastAsia="SimSun"/>
          <w:szCs w:val="22"/>
          <w:lang w:eastAsia="zh-CN"/>
        </w:rPr>
        <w:t>The gNB-DU forwards the</w:t>
      </w:r>
      <w:r>
        <w:rPr>
          <w:rFonts w:eastAsia="SimSun"/>
          <w:i/>
          <w:szCs w:val="22"/>
          <w:lang w:eastAsia="zh-CN"/>
        </w:rPr>
        <w:t xml:space="preserve"> RRCReconfigurationComplete</w:t>
      </w:r>
      <w:r>
        <w:rPr>
          <w:rFonts w:eastAsia="SimSun"/>
          <w:szCs w:val="22"/>
          <w:lang w:eastAsia="zh-CN"/>
        </w:rPr>
        <w:t xml:space="preserve"> message to the gNB-CU via an UL RRC MESSAGE TRANSFER message. </w:t>
      </w:r>
    </w:p>
    <w:p w14:paraId="3B2EDB3C" w14:textId="53ACB8A4" w:rsidR="00B9210C" w:rsidRDefault="00B9210C" w:rsidP="00B9210C">
      <w:pPr>
        <w:overflowPunct w:val="0"/>
        <w:autoSpaceDE w:val="0"/>
        <w:autoSpaceDN w:val="0"/>
        <w:adjustRightInd w:val="0"/>
        <w:spacing w:line="300" w:lineRule="auto"/>
        <w:ind w:left="644"/>
        <w:jc w:val="both"/>
        <w:textAlignment w:val="baseline"/>
        <w:rPr>
          <w:rFonts w:eastAsia="SimSun"/>
          <w:szCs w:val="22"/>
        </w:rPr>
      </w:pPr>
      <w:r>
        <w:rPr>
          <w:rFonts w:eastAsia="SimSun" w:hint="eastAsia"/>
          <w:lang w:val="en-US" w:eastAsia="zh-CN"/>
        </w:rPr>
        <w:t>F</w:t>
      </w:r>
      <w:r>
        <w:rPr>
          <w:rFonts w:eastAsia="SimSun"/>
          <w:lang w:val="en-US" w:eastAsia="zh-CN"/>
        </w:rPr>
        <w:t>FS: whether it is UL RRC MESSAGE TRANSFER message or UE C</w:t>
      </w:r>
      <w:r w:rsidR="00C121AC">
        <w:rPr>
          <w:rFonts w:eastAsia="SimSun"/>
          <w:lang w:val="en-US" w:eastAsia="zh-CN"/>
        </w:rPr>
        <w:t xml:space="preserve">ONTEXT </w:t>
      </w:r>
      <w:r w:rsidR="00862C99" w:rsidRPr="00501BC2">
        <w:rPr>
          <w:rFonts w:eastAsia="SimSun"/>
          <w:lang w:val="en-US" w:eastAsia="zh-CN"/>
        </w:rPr>
        <w:t>MODIFICATION RESPONSE</w:t>
      </w:r>
      <w:r>
        <w:rPr>
          <w:rFonts w:eastAsia="SimSun"/>
          <w:lang w:val="en-US" w:eastAsia="zh-CN"/>
        </w:rPr>
        <w:t xml:space="preserve"> message.</w:t>
      </w:r>
    </w:p>
    <w:p w14:paraId="0F9D66F0" w14:textId="77777777" w:rsidR="00B9210C" w:rsidRDefault="00B9210C" w:rsidP="00B9210C">
      <w:pPr>
        <w:numPr>
          <w:ilvl w:val="0"/>
          <w:numId w:val="20"/>
        </w:numPr>
        <w:overflowPunct w:val="0"/>
        <w:autoSpaceDE w:val="0"/>
        <w:autoSpaceDN w:val="0"/>
        <w:adjustRightInd w:val="0"/>
        <w:spacing w:line="300" w:lineRule="auto"/>
        <w:jc w:val="both"/>
        <w:textAlignment w:val="baseline"/>
        <w:rPr>
          <w:rFonts w:eastAsia="SimSun"/>
          <w:szCs w:val="22"/>
        </w:rPr>
      </w:pPr>
      <w:r>
        <w:rPr>
          <w:rFonts w:ascii="Times" w:eastAsia="Malgun Gothic" w:hAnsi="Times"/>
          <w:szCs w:val="22"/>
        </w:rPr>
        <w:t xml:space="preserve">The UE sends the </w:t>
      </w:r>
      <w:r>
        <w:rPr>
          <w:rFonts w:ascii="Times" w:eastAsia="SimSun" w:hAnsi="Times" w:hint="eastAsia"/>
          <w:szCs w:val="22"/>
          <w:lang w:val="en-US" w:eastAsia="zh-CN"/>
        </w:rPr>
        <w:t>lower layer</w:t>
      </w:r>
      <w:r>
        <w:rPr>
          <w:rFonts w:ascii="Times" w:eastAsia="Malgun Gothic" w:hAnsi="Times"/>
          <w:szCs w:val="22"/>
        </w:rPr>
        <w:t xml:space="preserve"> measurement result to the gNB</w:t>
      </w:r>
      <w:r>
        <w:rPr>
          <w:rFonts w:ascii="DengXian" w:eastAsia="DengXian" w:hAnsi="DengXian" w:hint="eastAsia"/>
          <w:szCs w:val="22"/>
          <w:lang w:eastAsia="zh-CN"/>
        </w:rPr>
        <w:t>-</w:t>
      </w:r>
      <w:r>
        <w:rPr>
          <w:rFonts w:ascii="Times" w:eastAsia="Malgun Gothic" w:hAnsi="Times"/>
          <w:szCs w:val="22"/>
        </w:rPr>
        <w:t>DU. The gNB-DU decides to execute L1/L2 inter-cell mobility.</w:t>
      </w:r>
    </w:p>
    <w:p w14:paraId="2482CC5F" w14:textId="24345AD9" w:rsidR="00B9210C" w:rsidRDefault="00B9210C" w:rsidP="00B9210C">
      <w:pPr>
        <w:numPr>
          <w:ilvl w:val="0"/>
          <w:numId w:val="20"/>
        </w:numPr>
        <w:overflowPunct w:val="0"/>
        <w:autoSpaceDE w:val="0"/>
        <w:autoSpaceDN w:val="0"/>
        <w:adjustRightInd w:val="0"/>
        <w:spacing w:after="120" w:line="300" w:lineRule="auto"/>
        <w:jc w:val="both"/>
        <w:textAlignment w:val="baseline"/>
        <w:rPr>
          <w:rFonts w:ascii="Times" w:eastAsia="Malgun Gothic" w:hAnsi="Times"/>
        </w:rPr>
      </w:pPr>
      <w:r>
        <w:rPr>
          <w:rFonts w:ascii="Times" w:eastAsia="Malgun Gothic" w:hAnsi="Times"/>
        </w:rPr>
        <w:t xml:space="preserve">The gNB-DU sends the </w:t>
      </w:r>
      <w:r>
        <w:rPr>
          <w:rFonts w:ascii="Times" w:eastAsia="Malgun Gothic" w:hAnsi="Times" w:hint="eastAsia"/>
        </w:rPr>
        <w:t>LTM</w:t>
      </w:r>
      <w:r>
        <w:rPr>
          <w:rFonts w:ascii="Times" w:eastAsia="Malgun Gothic" w:hAnsi="Times"/>
        </w:rPr>
        <w:t xml:space="preserve"> command to the UE.</w:t>
      </w:r>
      <w:r w:rsidR="00862C99" w:rsidRPr="007C63E3">
        <w:rPr>
          <w:rFonts w:ascii="Times" w:eastAsia="Malgun Gothic" w:hAnsi="Times"/>
        </w:rPr>
        <w:t xml:space="preserve"> </w:t>
      </w:r>
    </w:p>
    <w:p w14:paraId="48E7216B" w14:textId="77777777" w:rsidR="00B9210C" w:rsidRDefault="00B9210C" w:rsidP="00B9210C">
      <w:pPr>
        <w:overflowPunct w:val="0"/>
        <w:autoSpaceDE w:val="0"/>
        <w:autoSpaceDN w:val="0"/>
        <w:adjustRightInd w:val="0"/>
        <w:spacing w:after="120" w:line="300" w:lineRule="auto"/>
        <w:ind w:firstLine="560"/>
        <w:jc w:val="both"/>
        <w:textAlignment w:val="baseline"/>
        <w:rPr>
          <w:rFonts w:ascii="Times" w:eastAsia="SimSun" w:hAnsi="Times"/>
          <w:lang w:val="en-US" w:eastAsia="zh-CN"/>
        </w:rPr>
      </w:pPr>
      <w:r>
        <w:rPr>
          <w:rFonts w:ascii="Times" w:eastAsia="Malgun Gothic" w:hAnsi="Times" w:hint="eastAsia"/>
        </w:rPr>
        <w:t>Editor</w:t>
      </w:r>
      <w:r>
        <w:rPr>
          <w:rFonts w:ascii="Times" w:eastAsia="SimSun" w:hAnsi="Times"/>
          <w:lang w:val="en-US" w:eastAsia="zh-CN"/>
        </w:rPr>
        <w:t>’</w:t>
      </w:r>
      <w:r>
        <w:rPr>
          <w:rFonts w:ascii="Times" w:eastAsia="Malgun Gothic" w:hAnsi="Times" w:hint="eastAsia"/>
        </w:rPr>
        <w:t>s note:</w:t>
      </w:r>
      <w:r>
        <w:rPr>
          <w:rFonts w:ascii="Times" w:eastAsia="SimSun" w:hAnsi="Times" w:hint="eastAsia"/>
          <w:lang w:val="en-US" w:eastAsia="zh-CN"/>
        </w:rPr>
        <w:t xml:space="preserve"> </w:t>
      </w:r>
      <w:r>
        <w:rPr>
          <w:rFonts w:ascii="Times" w:eastAsia="Malgun Gothic" w:hAnsi="Times" w:hint="eastAsia"/>
        </w:rPr>
        <w:t xml:space="preserve">The </w:t>
      </w:r>
      <w:r>
        <w:rPr>
          <w:rFonts w:ascii="Times" w:eastAsia="SimSun" w:hAnsi="Times" w:hint="eastAsia"/>
          <w:lang w:val="en-US" w:eastAsia="zh-CN"/>
        </w:rPr>
        <w:t>LTM</w:t>
      </w:r>
      <w:r>
        <w:rPr>
          <w:rFonts w:ascii="Times" w:eastAsia="Malgun Gothic" w:hAnsi="Times" w:hint="eastAsia"/>
        </w:rPr>
        <w:t xml:space="preserve"> command needs to be updated according to RAN2</w:t>
      </w:r>
      <w:r>
        <w:rPr>
          <w:rFonts w:ascii="Times" w:eastAsia="SimSun" w:hAnsi="Times"/>
          <w:lang w:val="en-US" w:eastAsia="zh-CN"/>
        </w:rPr>
        <w:t>’</w:t>
      </w:r>
      <w:r>
        <w:rPr>
          <w:rFonts w:ascii="Times" w:eastAsia="Malgun Gothic" w:hAnsi="Times" w:hint="eastAsia"/>
        </w:rPr>
        <w:t>s discussion</w:t>
      </w:r>
      <w:r>
        <w:rPr>
          <w:rFonts w:ascii="Times" w:eastAsia="SimSun" w:hAnsi="Times" w:hint="eastAsia"/>
          <w:lang w:val="en-US" w:eastAsia="zh-CN"/>
        </w:rPr>
        <w:t>.</w:t>
      </w:r>
    </w:p>
    <w:p w14:paraId="4819FDE0" w14:textId="20C0E615" w:rsidR="00862C99" w:rsidRDefault="00862C99" w:rsidP="00862C99">
      <w:pPr>
        <w:numPr>
          <w:ilvl w:val="0"/>
          <w:numId w:val="20"/>
        </w:numPr>
        <w:overflowPunct w:val="0"/>
        <w:autoSpaceDE w:val="0"/>
        <w:autoSpaceDN w:val="0"/>
        <w:adjustRightInd w:val="0"/>
        <w:spacing w:after="120" w:line="300" w:lineRule="auto"/>
        <w:jc w:val="both"/>
        <w:textAlignment w:val="baseline"/>
        <w:rPr>
          <w:rFonts w:ascii="Times" w:eastAsia="Malgun Gothic" w:hAnsi="Times"/>
        </w:rPr>
      </w:pPr>
      <w:r>
        <w:rPr>
          <w:rFonts w:ascii="Times" w:eastAsia="Malgun Gothic" w:hAnsi="Times" w:hint="eastAsia"/>
        </w:rPr>
        <w:t xml:space="preserve">The gNB-DU </w:t>
      </w:r>
      <w:r>
        <w:rPr>
          <w:rFonts w:ascii="Times" w:eastAsia="SimSun" w:hAnsi="Times" w:hint="eastAsia"/>
          <w:lang w:val="en-US" w:eastAsia="zh-CN"/>
        </w:rPr>
        <w:t>signals</w:t>
      </w:r>
      <w:r>
        <w:rPr>
          <w:rFonts w:ascii="Times" w:eastAsia="Malgun Gothic" w:hAnsi="Times" w:hint="eastAsia"/>
        </w:rPr>
        <w:t xml:space="preserve"> the gNB-CU about the initiation of the L1/L2 triggered mobility command to the UE</w:t>
      </w:r>
      <w:r>
        <w:rPr>
          <w:rFonts w:ascii="Times" w:eastAsia="SimSun" w:hAnsi="Times" w:hint="eastAsia"/>
          <w:lang w:val="en-US" w:eastAsia="zh-CN"/>
        </w:rPr>
        <w:t xml:space="preserve"> </w:t>
      </w:r>
      <w:r>
        <w:rPr>
          <w:rFonts w:ascii="Times" w:eastAsia="Malgun Gothic" w:hAnsi="Times" w:hint="eastAsia"/>
        </w:rPr>
        <w:t>including the Target cell ID</w:t>
      </w:r>
      <w:ins w:id="11" w:author="Nokia" w:date="2023-05-10T19:19:00Z">
        <w:r w:rsidR="001078DF">
          <w:rPr>
            <w:rFonts w:ascii="Times" w:eastAsia="Malgun Gothic" w:hAnsi="Times"/>
          </w:rPr>
          <w:t xml:space="preserve"> via an LTM CELL CHANGE NOTIFICATION message</w:t>
        </w:r>
      </w:ins>
      <w:r>
        <w:rPr>
          <w:rFonts w:ascii="Times" w:eastAsia="Malgun Gothic" w:hAnsi="Times" w:hint="eastAsia"/>
        </w:rPr>
        <w:t>.</w:t>
      </w:r>
      <w:r>
        <w:rPr>
          <w:rFonts w:ascii="Times" w:eastAsia="SimSun" w:hAnsi="Times" w:hint="eastAsia"/>
          <w:lang w:val="en-US" w:eastAsia="zh-CN"/>
        </w:rPr>
        <w:t xml:space="preserve"> </w:t>
      </w:r>
    </w:p>
    <w:p w14:paraId="3C840C40" w14:textId="7CD23B39" w:rsidR="00B9210C" w:rsidRPr="007E4A3F" w:rsidDel="00AA055B" w:rsidRDefault="00B9210C" w:rsidP="00862C99">
      <w:pPr>
        <w:pStyle w:val="ListParagraph"/>
        <w:overflowPunct w:val="0"/>
        <w:autoSpaceDE w:val="0"/>
        <w:autoSpaceDN w:val="0"/>
        <w:adjustRightInd w:val="0"/>
        <w:spacing w:after="120" w:line="300" w:lineRule="auto"/>
        <w:ind w:left="644"/>
        <w:textAlignment w:val="baseline"/>
        <w:rPr>
          <w:del w:id="12" w:author="Nokia" w:date="2023-04-03T10:56:00Z"/>
          <w:rFonts w:ascii="Times" w:eastAsia="Malgun Gothic" w:hAnsi="Times"/>
          <w:lang w:val="en-GB"/>
        </w:rPr>
      </w:pPr>
      <w:del w:id="13" w:author="Nokia" w:date="2023-04-03T10:56:00Z">
        <w:r w:rsidDel="00AA055B">
          <w:rPr>
            <w:rFonts w:ascii="Times" w:hAnsi="Times" w:hint="eastAsia"/>
            <w:lang w:eastAsia="zh-CN"/>
          </w:rPr>
          <w:delText>FFS: introduce new message or reuse legacy message.</w:delText>
        </w:r>
      </w:del>
    </w:p>
    <w:p w14:paraId="30D6B989" w14:textId="77777777" w:rsidR="00B9210C" w:rsidRPr="007E4A3F" w:rsidRDefault="00B9210C" w:rsidP="00862C99">
      <w:pPr>
        <w:pStyle w:val="ListParagraph"/>
        <w:numPr>
          <w:ilvl w:val="0"/>
          <w:numId w:val="20"/>
        </w:numPr>
        <w:overflowPunct w:val="0"/>
        <w:autoSpaceDE w:val="0"/>
        <w:autoSpaceDN w:val="0"/>
        <w:adjustRightInd w:val="0"/>
        <w:spacing w:after="120" w:line="300" w:lineRule="auto"/>
        <w:contextualSpacing w:val="0"/>
        <w:textAlignment w:val="baseline"/>
        <w:rPr>
          <w:rFonts w:ascii="Times" w:eastAsia="Malgun Gothic" w:hAnsi="Times"/>
          <w:lang w:val="en-GB"/>
        </w:rPr>
      </w:pPr>
      <w:r w:rsidRPr="007E4A3F">
        <w:rPr>
          <w:rFonts w:ascii="Times" w:eastAsia="Malgun Gothic" w:hAnsi="Times"/>
          <w:lang w:val="en-GB"/>
        </w:rPr>
        <w:t xml:space="preserve">FFS: </w:t>
      </w:r>
      <w:r>
        <w:rPr>
          <w:lang w:eastAsia="zh-CN"/>
        </w:rPr>
        <w:t>H</w:t>
      </w:r>
      <w:r w:rsidRPr="007E4A3F">
        <w:rPr>
          <w:rFonts w:ascii="Times" w:eastAsia="Malgun Gothic" w:hAnsi="Times"/>
          <w:lang w:val="en-GB"/>
        </w:rPr>
        <w:t>ow the target gNB-DU detects the UE access.</w:t>
      </w:r>
    </w:p>
    <w:p w14:paraId="38987EC8" w14:textId="77777777" w:rsidR="00B9210C" w:rsidRPr="007E4A3F" w:rsidRDefault="00B9210C" w:rsidP="00862C99">
      <w:pPr>
        <w:pStyle w:val="ListParagraph"/>
        <w:numPr>
          <w:ilvl w:val="0"/>
          <w:numId w:val="20"/>
        </w:numPr>
        <w:overflowPunct w:val="0"/>
        <w:autoSpaceDE w:val="0"/>
        <w:autoSpaceDN w:val="0"/>
        <w:adjustRightInd w:val="0"/>
        <w:spacing w:after="120" w:line="300" w:lineRule="auto"/>
        <w:contextualSpacing w:val="0"/>
        <w:textAlignment w:val="baseline"/>
        <w:rPr>
          <w:rFonts w:ascii="Times" w:eastAsia="Malgun Gothic" w:hAnsi="Times"/>
          <w:lang w:val="en-GB"/>
        </w:rPr>
      </w:pPr>
      <w:r w:rsidRPr="007E4A3F">
        <w:rPr>
          <w:rFonts w:ascii="Times" w:eastAsia="Malgun Gothic" w:hAnsi="Times"/>
          <w:lang w:val="en-GB"/>
        </w:rPr>
        <w:t>The target gNB-DU sends the ACCESS SUCCESS message to the gNB-CU with the target Cell ID.</w:t>
      </w:r>
    </w:p>
    <w:p w14:paraId="7471D7FE" w14:textId="77777777" w:rsidR="00862C99" w:rsidRPr="007E4A3F" w:rsidRDefault="00862C99" w:rsidP="00862C99">
      <w:pPr>
        <w:pStyle w:val="ListParagraph"/>
        <w:numPr>
          <w:ilvl w:val="0"/>
          <w:numId w:val="20"/>
        </w:numPr>
        <w:overflowPunct w:val="0"/>
        <w:autoSpaceDE w:val="0"/>
        <w:autoSpaceDN w:val="0"/>
        <w:adjustRightInd w:val="0"/>
        <w:spacing w:after="120" w:line="300" w:lineRule="auto"/>
        <w:contextualSpacing w:val="0"/>
        <w:textAlignment w:val="baseline"/>
        <w:rPr>
          <w:rFonts w:ascii="Times" w:eastAsia="Malgun Gothic" w:hAnsi="Times"/>
          <w:lang w:val="en-GB"/>
        </w:rPr>
      </w:pPr>
      <w:r w:rsidRPr="007E4A3F">
        <w:rPr>
          <w:rFonts w:ascii="Times" w:eastAsia="Malgun Gothic" w:hAnsi="Times"/>
          <w:lang w:val="en-GB"/>
        </w:rPr>
        <w:t xml:space="preserve"> </w:t>
      </w:r>
      <w:r w:rsidRPr="007E4A3F">
        <w:rPr>
          <w:rFonts w:ascii="Times" w:eastAsia="Malgun Gothic" w:hAnsi="Times" w:hint="eastAsia"/>
          <w:lang w:val="en-GB"/>
        </w:rPr>
        <w:t>T</w:t>
      </w:r>
      <w:r w:rsidRPr="007E4A3F">
        <w:rPr>
          <w:rFonts w:ascii="Times" w:eastAsia="Malgun Gothic" w:hAnsi="Times"/>
          <w:lang w:val="en-GB"/>
        </w:rPr>
        <w:t>he gNB-CU may send the UE CONTEXT MODIFICATION message to the gNB-DU to release the resources of prepared cells.</w:t>
      </w:r>
    </w:p>
    <w:p w14:paraId="4E781CCA" w14:textId="77777777" w:rsidR="00862C99" w:rsidRPr="007E4A3F" w:rsidRDefault="00862C99" w:rsidP="00862C99">
      <w:pPr>
        <w:pStyle w:val="ListParagraph"/>
        <w:numPr>
          <w:ilvl w:val="0"/>
          <w:numId w:val="20"/>
        </w:numPr>
        <w:overflowPunct w:val="0"/>
        <w:autoSpaceDE w:val="0"/>
        <w:autoSpaceDN w:val="0"/>
        <w:adjustRightInd w:val="0"/>
        <w:spacing w:after="120" w:line="300" w:lineRule="auto"/>
        <w:contextualSpacing w:val="0"/>
        <w:textAlignment w:val="baseline"/>
        <w:rPr>
          <w:rFonts w:ascii="Times" w:eastAsia="Malgun Gothic" w:hAnsi="Times"/>
          <w:lang w:val="en-GB"/>
        </w:rPr>
      </w:pPr>
      <w:r w:rsidRPr="007E4A3F">
        <w:rPr>
          <w:rFonts w:ascii="Times" w:eastAsia="Malgun Gothic" w:hAnsi="Times"/>
          <w:lang w:val="en-GB"/>
        </w:rPr>
        <w:t xml:space="preserve"> </w:t>
      </w:r>
      <w:r w:rsidRPr="007E4A3F">
        <w:rPr>
          <w:rFonts w:ascii="Times" w:eastAsia="Malgun Gothic" w:hAnsi="Times" w:hint="eastAsia"/>
          <w:lang w:val="en-GB"/>
        </w:rPr>
        <w:t>T</w:t>
      </w:r>
      <w:r w:rsidRPr="007E4A3F">
        <w:rPr>
          <w:rFonts w:ascii="Times" w:eastAsia="Malgun Gothic" w:hAnsi="Times"/>
          <w:lang w:val="en-GB"/>
        </w:rPr>
        <w:t>he gNB-DU responds with a UE CONTEXT MODIFICATION RESPONSE message.</w:t>
      </w:r>
    </w:p>
    <w:p w14:paraId="70F5526A" w14:textId="77777777" w:rsidR="00862C99" w:rsidRDefault="00862C99" w:rsidP="00862C99">
      <w:pPr>
        <w:jc w:val="center"/>
        <w:rPr>
          <w:b/>
          <w:noProof/>
          <w:color w:val="FF0000"/>
          <w:highlight w:val="yellow"/>
          <w:lang w:eastAsia="zh-CN"/>
        </w:rPr>
      </w:pPr>
    </w:p>
    <w:p w14:paraId="0E678EF8" w14:textId="77777777" w:rsidR="00862C99" w:rsidRDefault="00862C99" w:rsidP="00862C99">
      <w:pPr>
        <w:jc w:val="center"/>
        <w:rPr>
          <w:b/>
          <w:noProof/>
          <w:color w:val="FF0000"/>
          <w:highlight w:val="yellow"/>
          <w:lang w:eastAsia="zh-CN"/>
        </w:rPr>
      </w:pPr>
      <w:r w:rsidRPr="00F7790D">
        <w:rPr>
          <w:b/>
          <w:noProof/>
          <w:color w:val="FF0000"/>
          <w:highlight w:val="yellow"/>
          <w:lang w:eastAsia="zh-CN"/>
        </w:rPr>
        <w:t>---------------------------------------------------------</w:t>
      </w:r>
      <w:r>
        <w:rPr>
          <w:b/>
          <w:noProof/>
          <w:color w:val="FF0000"/>
          <w:highlight w:val="yellow"/>
          <w:lang w:eastAsia="zh-CN"/>
        </w:rPr>
        <w:t xml:space="preserve">Next </w:t>
      </w:r>
      <w:r w:rsidRPr="00F7790D">
        <w:rPr>
          <w:b/>
          <w:noProof/>
          <w:color w:val="FF0000"/>
          <w:highlight w:val="yellow"/>
          <w:lang w:eastAsia="zh-CN"/>
        </w:rPr>
        <w:t>change -------------------------------------------------------------</w:t>
      </w:r>
    </w:p>
    <w:p w14:paraId="35E46748" w14:textId="77777777" w:rsidR="00862C99" w:rsidRDefault="00862C99" w:rsidP="00862C99">
      <w:pPr>
        <w:jc w:val="center"/>
        <w:rPr>
          <w:b/>
          <w:noProof/>
          <w:color w:val="FF0000"/>
          <w:highlight w:val="yellow"/>
          <w:lang w:eastAsia="zh-CN"/>
        </w:rPr>
      </w:pPr>
    </w:p>
    <w:p w14:paraId="165B0EEC" w14:textId="77777777" w:rsidR="00862C99" w:rsidRDefault="00862C99" w:rsidP="00862C9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ko-KR"/>
        </w:rPr>
        <w:t>8.2.1.Y</w:t>
      </w:r>
      <w:r>
        <w:rPr>
          <w:rFonts w:ascii="Arial" w:hAnsi="Arial"/>
          <w:sz w:val="24"/>
          <w:lang w:eastAsia="ko-KR"/>
        </w:rPr>
        <w:tab/>
        <w:t xml:space="preserve">Inter-gNB-DU L1/L2 Triggered Mobility </w:t>
      </w:r>
    </w:p>
    <w:p w14:paraId="3E583E70" w14:textId="77777777" w:rsidR="00862C99" w:rsidRDefault="00862C99" w:rsidP="00862C99">
      <w:pPr>
        <w:overflowPunct w:val="0"/>
        <w:autoSpaceDE w:val="0"/>
        <w:autoSpaceDN w:val="0"/>
        <w:adjustRightInd w:val="0"/>
        <w:textAlignment w:val="baseline"/>
        <w:rPr>
          <w:rFonts w:eastAsia="SimSun"/>
          <w:b/>
          <w:bCs/>
          <w:lang w:val="en-US" w:eastAsia="zh-CN"/>
        </w:rPr>
      </w:pPr>
      <w:r>
        <w:rPr>
          <w:lang w:eastAsia="ja-JP"/>
        </w:rPr>
        <w:t>This procedure is used for the case when the UE moves from one gNB-DU to another gNB-DU within the same gNB-CU during NR operation for L1/L2 Triggered Mobility. Figure 8.2.1.Y-1 shows the inter-gNB-DU L1/L2 Triggered Mobility procedure for intra-NR.</w:t>
      </w:r>
    </w:p>
    <w:p w14:paraId="5A602C32" w14:textId="77777777" w:rsidR="00862C99" w:rsidRDefault="00862C99" w:rsidP="00862C99">
      <w:pPr>
        <w:overflowPunct w:val="0"/>
        <w:autoSpaceDE w:val="0"/>
        <w:autoSpaceDN w:val="0"/>
        <w:adjustRightInd w:val="0"/>
        <w:spacing w:line="300" w:lineRule="auto"/>
        <w:jc w:val="both"/>
        <w:textAlignment w:val="baseline"/>
        <w:rPr>
          <w:rFonts w:eastAsia="DengXian"/>
          <w:bCs/>
          <w:noProof/>
          <w:sz w:val="18"/>
        </w:rPr>
      </w:pPr>
    </w:p>
    <w:p w14:paraId="368C6E61" w14:textId="77777777" w:rsidR="00862C99" w:rsidRDefault="00862C99" w:rsidP="00862C99">
      <w:pPr>
        <w:overflowPunct w:val="0"/>
        <w:autoSpaceDE w:val="0"/>
        <w:autoSpaceDN w:val="0"/>
        <w:adjustRightInd w:val="0"/>
        <w:spacing w:line="300" w:lineRule="auto"/>
        <w:jc w:val="both"/>
        <w:textAlignment w:val="baseline"/>
        <w:rPr>
          <w:rFonts w:eastAsia="DengXian"/>
          <w:bCs/>
          <w:sz w:val="18"/>
        </w:rPr>
      </w:pPr>
    </w:p>
    <w:p w14:paraId="44734E83" w14:textId="77982F2A" w:rsidR="00862C99" w:rsidRDefault="00862C99" w:rsidP="00862C99">
      <w:pPr>
        <w:overflowPunct w:val="0"/>
        <w:autoSpaceDE w:val="0"/>
        <w:autoSpaceDN w:val="0"/>
        <w:adjustRightInd w:val="0"/>
        <w:spacing w:line="300" w:lineRule="auto"/>
        <w:jc w:val="both"/>
        <w:textAlignment w:val="baseline"/>
        <w:rPr>
          <w:ins w:id="14" w:author="Nokia" w:date="2023-05-10T19:20:00Z"/>
          <w:rFonts w:eastAsia="DengXian"/>
          <w:bCs/>
          <w:noProof/>
          <w:sz w:val="18"/>
        </w:rPr>
      </w:pPr>
      <w:del w:id="15" w:author="Nokia" w:date="2023-05-10T19:20:00Z">
        <w:r w:rsidDel="00DC74EA">
          <w:rPr>
            <w:rFonts w:eastAsia="DengXian"/>
            <w:bCs/>
            <w:noProof/>
            <w:sz w:val="18"/>
          </w:rPr>
          <w:object w:dxaOrig="11334" w:dyaOrig="11964" w14:anchorId="5BE9E100">
            <v:shape id="_x0000_i1029" type="#_x0000_t75" style="width:490.85pt;height:517.15pt" o:ole="">
              <v:imagedata r:id="rId22" o:title=""/>
            </v:shape>
            <o:OLEObject Type="Embed" ProgID="Mscgen.Chart" ShapeID="_x0000_i1029" DrawAspect="Content" ObjectID="_1745343652" r:id="rId23"/>
          </w:object>
        </w:r>
      </w:del>
    </w:p>
    <w:p w14:paraId="266E1743" w14:textId="78330038" w:rsidR="00DC74EA" w:rsidRDefault="00235262" w:rsidP="00862C99">
      <w:pPr>
        <w:overflowPunct w:val="0"/>
        <w:autoSpaceDE w:val="0"/>
        <w:autoSpaceDN w:val="0"/>
        <w:adjustRightInd w:val="0"/>
        <w:spacing w:line="300" w:lineRule="auto"/>
        <w:jc w:val="both"/>
        <w:textAlignment w:val="baseline"/>
        <w:rPr>
          <w:rFonts w:eastAsia="SimSun"/>
          <w:b/>
          <w:bCs/>
          <w:lang w:val="en-US" w:eastAsia="zh-CN"/>
        </w:rPr>
      </w:pPr>
      <w:ins w:id="16" w:author="Nokia" w:date="2023-05-10T19:20:00Z">
        <w:r>
          <w:rPr>
            <w:rFonts w:eastAsia="DengXian"/>
            <w:bCs/>
            <w:noProof/>
            <w:sz w:val="18"/>
          </w:rPr>
          <w:object w:dxaOrig="11330" w:dyaOrig="12240" w14:anchorId="3341C084">
            <v:shape id="_x0000_i1030" type="#_x0000_t75" style="width:490.85pt;height:529.05pt" o:ole="">
              <v:imagedata r:id="rId24" o:title=""/>
            </v:shape>
            <o:OLEObject Type="Embed" ProgID="Mscgen.Chart" ShapeID="_x0000_i1030" DrawAspect="Content" ObjectID="_1745343653" r:id="rId25"/>
          </w:object>
        </w:r>
      </w:ins>
    </w:p>
    <w:p w14:paraId="1697D82D" w14:textId="77777777" w:rsidR="00862C99" w:rsidRDefault="00862C99" w:rsidP="00862C99">
      <w:pPr>
        <w:overflowPunct w:val="0"/>
        <w:autoSpaceDE w:val="0"/>
        <w:autoSpaceDN w:val="0"/>
        <w:adjustRightInd w:val="0"/>
        <w:spacing w:line="300" w:lineRule="auto"/>
        <w:jc w:val="center"/>
        <w:textAlignment w:val="baseline"/>
        <w:rPr>
          <w:rFonts w:eastAsia="SimSun"/>
          <w:b/>
          <w:bCs/>
          <w:lang w:val="en-US" w:eastAsia="zh-CN"/>
        </w:rPr>
      </w:pPr>
      <w:r>
        <w:rPr>
          <w:b/>
          <w:lang w:eastAsia="ja-JP"/>
        </w:rPr>
        <w:t>Figure 8.2.1.Y-1</w:t>
      </w:r>
      <w:r>
        <w:rPr>
          <w:rFonts w:eastAsia="SimSun"/>
          <w:b/>
          <w:bCs/>
          <w:lang w:val="en-US" w:eastAsia="zh-CN"/>
        </w:rPr>
        <w:t>: inter gNB-DU L1/L2 Triggered Mobility</w:t>
      </w:r>
    </w:p>
    <w:p w14:paraId="5A4CEEFE" w14:textId="37D0D0DA" w:rsidR="00862C99" w:rsidRPr="003005F8" w:rsidRDefault="00862C99" w:rsidP="00862C99">
      <w:pPr>
        <w:numPr>
          <w:ilvl w:val="0"/>
          <w:numId w:val="21"/>
        </w:numPr>
        <w:overflowPunct w:val="0"/>
        <w:autoSpaceDE w:val="0"/>
        <w:autoSpaceDN w:val="0"/>
        <w:adjustRightInd w:val="0"/>
        <w:spacing w:after="120" w:line="300" w:lineRule="auto"/>
        <w:textAlignment w:val="baseline"/>
        <w:rPr>
          <w:rFonts w:eastAsia="SimSun"/>
          <w:lang w:val="en-US" w:eastAsia="zh-CN"/>
        </w:rPr>
      </w:pPr>
      <w:r w:rsidRPr="003005F8">
        <w:rPr>
          <w:rFonts w:eastAsia="SimSun"/>
          <w:lang w:val="en-US" w:eastAsia="zh-CN"/>
        </w:rPr>
        <w:t xml:space="preserve">The UE sends a </w:t>
      </w:r>
      <w:proofErr w:type="spellStart"/>
      <w:r w:rsidRPr="003005F8">
        <w:rPr>
          <w:rFonts w:eastAsia="SimSun"/>
          <w:i/>
          <w:lang w:val="en-US" w:eastAsia="zh-CN"/>
        </w:rPr>
        <w:t>MeasurementReport</w:t>
      </w:r>
      <w:proofErr w:type="spellEnd"/>
      <w:r w:rsidRPr="003005F8">
        <w:rPr>
          <w:rFonts w:eastAsia="SimSun"/>
          <w:lang w:val="en-US" w:eastAsia="zh-CN"/>
        </w:rPr>
        <w:t xml:space="preserve"> message (L3 measurement result </w:t>
      </w:r>
      <w:r w:rsidRPr="00FB6F01">
        <w:rPr>
          <w:rFonts w:eastAsia="SimSun"/>
          <w:lang w:val="en-US" w:eastAsia="zh-CN"/>
        </w:rPr>
        <w:t>FFS</w:t>
      </w:r>
      <w:r w:rsidRPr="003005F8">
        <w:rPr>
          <w:rFonts w:eastAsia="SimSun"/>
          <w:lang w:val="en-US" w:eastAsia="zh-CN"/>
        </w:rPr>
        <w:t xml:space="preserve">) to the source gNB-DU </w:t>
      </w:r>
      <w:del w:id="17" w:author="Nokia" w:date="2023-05-10T19:21:00Z">
        <w:r w:rsidRPr="003005F8" w:rsidDel="00AE23B2">
          <w:rPr>
            <w:rFonts w:eastAsia="SimSun"/>
            <w:lang w:val="en-US" w:eastAsia="zh-CN"/>
          </w:rPr>
          <w:delText>containing  measurements</w:delText>
        </w:r>
      </w:del>
      <w:ins w:id="18" w:author="Nokia" w:date="2023-05-10T19:21:00Z">
        <w:r w:rsidR="00AE23B2" w:rsidRPr="003005F8">
          <w:rPr>
            <w:rFonts w:eastAsia="SimSun"/>
            <w:lang w:val="en-US" w:eastAsia="zh-CN"/>
          </w:rPr>
          <w:t>containing measurements</w:t>
        </w:r>
      </w:ins>
      <w:r w:rsidRPr="003005F8">
        <w:rPr>
          <w:rFonts w:eastAsia="SimSun"/>
          <w:lang w:val="en-US" w:eastAsia="zh-CN"/>
        </w:rPr>
        <w:t xml:space="preserve"> of neighboring cells. The source gNB-DU sends an UL RRC MESSAGE TRANSFER message conveying the received </w:t>
      </w:r>
      <w:proofErr w:type="spellStart"/>
      <w:r w:rsidRPr="003005F8">
        <w:rPr>
          <w:rFonts w:eastAsia="SimSun"/>
          <w:i/>
          <w:lang w:val="en-US" w:eastAsia="zh-CN"/>
        </w:rPr>
        <w:t>MeasurementReport</w:t>
      </w:r>
      <w:proofErr w:type="spellEnd"/>
      <w:r w:rsidRPr="003005F8">
        <w:rPr>
          <w:rFonts w:eastAsia="SimSun"/>
          <w:lang w:val="en-US" w:eastAsia="zh-CN"/>
        </w:rPr>
        <w:t xml:space="preserve"> message to the gNB-CU. </w:t>
      </w:r>
    </w:p>
    <w:p w14:paraId="54796C66" w14:textId="77777777" w:rsidR="00862C99" w:rsidRPr="003005F8" w:rsidRDefault="00862C99" w:rsidP="00862C99">
      <w:pPr>
        <w:numPr>
          <w:ilvl w:val="0"/>
          <w:numId w:val="21"/>
        </w:numPr>
        <w:overflowPunct w:val="0"/>
        <w:autoSpaceDE w:val="0"/>
        <w:autoSpaceDN w:val="0"/>
        <w:adjustRightInd w:val="0"/>
        <w:spacing w:after="120" w:line="300" w:lineRule="auto"/>
        <w:jc w:val="both"/>
        <w:textAlignment w:val="baseline"/>
        <w:rPr>
          <w:rFonts w:eastAsia="SimSun"/>
          <w:lang w:val="en-US" w:eastAsia="zh-CN"/>
        </w:rPr>
      </w:pPr>
      <w:r w:rsidRPr="003005F8">
        <w:rPr>
          <w:rFonts w:eastAsia="SimSun"/>
          <w:lang w:val="en-US" w:eastAsia="zh-CN"/>
        </w:rPr>
        <w:t xml:space="preserve">The gNB-CU determines to initiate L1/L2 </w:t>
      </w:r>
      <w:r w:rsidRPr="003005F8">
        <w:rPr>
          <w:rFonts w:eastAsia="SimSun" w:hint="eastAsia"/>
          <w:lang w:val="en-US" w:eastAsia="zh-CN"/>
        </w:rPr>
        <w:t>triggered</w:t>
      </w:r>
      <w:r w:rsidRPr="003005F8">
        <w:rPr>
          <w:rFonts w:eastAsia="SimSun"/>
          <w:lang w:val="en-US" w:eastAsia="zh-CN"/>
        </w:rPr>
        <w:t xml:space="preserve"> mobility configuration. </w:t>
      </w:r>
    </w:p>
    <w:p w14:paraId="514074FF" w14:textId="406869A1" w:rsidR="00862C99" w:rsidRPr="003005F8" w:rsidRDefault="00862C99" w:rsidP="00862C99">
      <w:pPr>
        <w:numPr>
          <w:ilvl w:val="0"/>
          <w:numId w:val="21"/>
        </w:numPr>
        <w:overflowPunct w:val="0"/>
        <w:autoSpaceDE w:val="0"/>
        <w:autoSpaceDN w:val="0"/>
        <w:adjustRightInd w:val="0"/>
        <w:spacing w:line="300" w:lineRule="auto"/>
        <w:jc w:val="both"/>
        <w:textAlignment w:val="baseline"/>
        <w:rPr>
          <w:rFonts w:eastAsia="SimSun"/>
          <w:lang w:val="en-US" w:eastAsia="zh-CN"/>
        </w:rPr>
      </w:pPr>
      <w:r w:rsidRPr="003005F8">
        <w:rPr>
          <w:rFonts w:eastAsia="SimSun"/>
          <w:lang w:val="en-US" w:eastAsia="zh-CN"/>
        </w:rPr>
        <w:t>The gNB-CU sends a UE CONTEXT SETUP REQUEST message to the candidate gNB-DU, containing the target candidate cell</w:t>
      </w:r>
      <w:ins w:id="19" w:author="Nokia" w:date="2023-05-10T19:21:00Z">
        <w:r w:rsidR="00D10B27">
          <w:rPr>
            <w:rFonts w:eastAsia="SimSun"/>
            <w:lang w:val="en-US" w:eastAsia="zh-CN"/>
          </w:rPr>
          <w:t>(</w:t>
        </w:r>
      </w:ins>
      <w:r w:rsidRPr="003005F8">
        <w:rPr>
          <w:rFonts w:eastAsia="SimSun"/>
          <w:lang w:val="en-US" w:eastAsia="zh-CN"/>
        </w:rPr>
        <w:t>s</w:t>
      </w:r>
      <w:ins w:id="20" w:author="Nokia" w:date="2023-05-10T19:21:00Z">
        <w:r w:rsidR="00D10B27">
          <w:rPr>
            <w:rFonts w:eastAsia="SimSun"/>
            <w:lang w:val="en-US" w:eastAsia="zh-CN"/>
          </w:rPr>
          <w:t>)</w:t>
        </w:r>
      </w:ins>
      <w:r w:rsidRPr="003005F8">
        <w:rPr>
          <w:rFonts w:eastAsia="SimSun"/>
          <w:lang w:val="en-US" w:eastAsia="zh-CN"/>
        </w:rPr>
        <w:t xml:space="preserve">. </w:t>
      </w:r>
    </w:p>
    <w:p w14:paraId="30D542B7" w14:textId="601A3EF7" w:rsidR="00862C99" w:rsidRPr="003005F8" w:rsidDel="00D10B27" w:rsidRDefault="00862C99" w:rsidP="00862C99">
      <w:pPr>
        <w:overflowPunct w:val="0"/>
        <w:autoSpaceDE w:val="0"/>
        <w:autoSpaceDN w:val="0"/>
        <w:adjustRightInd w:val="0"/>
        <w:spacing w:line="300" w:lineRule="auto"/>
        <w:ind w:left="644"/>
        <w:jc w:val="both"/>
        <w:textAlignment w:val="baseline"/>
        <w:rPr>
          <w:del w:id="21" w:author="Nokia" w:date="2023-05-10T19:21:00Z"/>
          <w:rFonts w:eastAsia="SimSun"/>
          <w:lang w:val="en-US" w:eastAsia="zh-CN"/>
        </w:rPr>
      </w:pPr>
      <w:del w:id="22" w:author="Nokia" w:date="2023-05-10T19:21:00Z">
        <w:r w:rsidRPr="00FB6F01" w:rsidDel="00D10B27">
          <w:rPr>
            <w:rFonts w:eastAsia="SimSun"/>
            <w:lang w:val="en-US" w:eastAsia="zh-CN"/>
          </w:rPr>
          <w:delText>FFS for Step 3 and Step 4: either a single or multiple UE Context Setup procedure(s) should be used.</w:delText>
        </w:r>
      </w:del>
    </w:p>
    <w:p w14:paraId="006D256D" w14:textId="77777777" w:rsidR="00862C99" w:rsidRPr="003005F8" w:rsidRDefault="00862C99" w:rsidP="00862C99">
      <w:pPr>
        <w:numPr>
          <w:ilvl w:val="0"/>
          <w:numId w:val="21"/>
        </w:numPr>
        <w:overflowPunct w:val="0"/>
        <w:autoSpaceDE w:val="0"/>
        <w:autoSpaceDN w:val="0"/>
        <w:adjustRightInd w:val="0"/>
        <w:spacing w:line="300" w:lineRule="auto"/>
        <w:jc w:val="both"/>
        <w:textAlignment w:val="baseline"/>
        <w:rPr>
          <w:rFonts w:eastAsia="SimSun"/>
          <w:lang w:val="en-US" w:eastAsia="ja-JP"/>
        </w:rPr>
      </w:pPr>
      <w:r w:rsidRPr="003005F8">
        <w:rPr>
          <w:rFonts w:eastAsia="SimSun"/>
          <w:lang w:val="en-US" w:eastAsia="zh-CN"/>
        </w:rPr>
        <w:lastRenderedPageBreak/>
        <w:t xml:space="preserve">If the candidate gNB-DU accepts the request of LTM configuration, it responds to the gNB-CU with a UE CONTEXT SETUP RESPONSE message including the </w:t>
      </w:r>
      <w:r w:rsidRPr="003005F8">
        <w:rPr>
          <w:rFonts w:eastAsia="SimSun"/>
          <w:szCs w:val="22"/>
          <w:lang w:val="en-US" w:eastAsia="zh-CN"/>
        </w:rPr>
        <w:t>generated lower layer RRC configuration for the</w:t>
      </w:r>
      <w:r w:rsidRPr="003005F8">
        <w:rPr>
          <w:rFonts w:eastAsia="SimSun"/>
          <w:iCs/>
          <w:lang w:val="en-US" w:eastAsia="zh-CN"/>
        </w:rPr>
        <w:t xml:space="preserve"> accepted target candidate cell(s).</w:t>
      </w:r>
    </w:p>
    <w:p w14:paraId="764169E3" w14:textId="77777777" w:rsidR="00862C99" w:rsidRPr="003005F8" w:rsidRDefault="00862C99" w:rsidP="00862C99">
      <w:pPr>
        <w:numPr>
          <w:ilvl w:val="0"/>
          <w:numId w:val="21"/>
        </w:numPr>
        <w:overflowPunct w:val="0"/>
        <w:autoSpaceDE w:val="0"/>
        <w:autoSpaceDN w:val="0"/>
        <w:adjustRightInd w:val="0"/>
        <w:spacing w:line="300" w:lineRule="auto"/>
        <w:jc w:val="both"/>
        <w:textAlignment w:val="baseline"/>
        <w:rPr>
          <w:rFonts w:eastAsia="SimSun"/>
          <w:lang w:val="en-US" w:eastAsia="ko-KR"/>
        </w:rPr>
      </w:pPr>
      <w:r w:rsidRPr="003005F8">
        <w:rPr>
          <w:rFonts w:eastAsia="SimSun"/>
          <w:lang w:val="en-US" w:eastAsia="zh-CN"/>
        </w:rPr>
        <w:t xml:space="preserve">The gNB-CU sends a DL RRC MESSAGE TRANSFER message to the source gNB-DU, which includes the generated </w:t>
      </w:r>
      <w:proofErr w:type="spellStart"/>
      <w:r w:rsidRPr="003005F8">
        <w:rPr>
          <w:rFonts w:eastAsia="SimSun"/>
          <w:i/>
          <w:lang w:val="en-US" w:eastAsia="zh-CN"/>
        </w:rPr>
        <w:t>RRCReconfiguration</w:t>
      </w:r>
      <w:proofErr w:type="spellEnd"/>
      <w:r w:rsidRPr="003005F8">
        <w:rPr>
          <w:rFonts w:eastAsia="SimSun"/>
          <w:lang w:val="en-US" w:eastAsia="zh-CN"/>
        </w:rPr>
        <w:t xml:space="preserve"> message with the L1/L2 triggered mobility configuration.</w:t>
      </w:r>
    </w:p>
    <w:p w14:paraId="46881882" w14:textId="77777777" w:rsidR="00862C99" w:rsidRPr="003005F8" w:rsidRDefault="00862C99" w:rsidP="00862C99">
      <w:pPr>
        <w:overflowPunct w:val="0"/>
        <w:autoSpaceDE w:val="0"/>
        <w:autoSpaceDN w:val="0"/>
        <w:adjustRightInd w:val="0"/>
        <w:spacing w:line="300" w:lineRule="auto"/>
        <w:ind w:left="644"/>
        <w:jc w:val="both"/>
        <w:textAlignment w:val="baseline"/>
        <w:rPr>
          <w:rFonts w:eastAsia="SimSun"/>
          <w:lang w:val="en-US" w:eastAsia="ko-KR"/>
        </w:rPr>
      </w:pPr>
      <w:r w:rsidRPr="00FB6F01">
        <w:rPr>
          <w:rFonts w:eastAsia="SimSun"/>
          <w:lang w:val="en-US" w:eastAsia="zh-CN"/>
        </w:rPr>
        <w:t>FFS: whether it is DL RRC MESSAGE TRANSFER message or UE C</w:t>
      </w:r>
      <w:r w:rsidRPr="00501BC2">
        <w:rPr>
          <w:rFonts w:eastAsia="SimSun"/>
          <w:lang w:val="en-US" w:eastAsia="zh-CN"/>
        </w:rPr>
        <w:t>ONTEXT MODIFICATION REQUEST</w:t>
      </w:r>
      <w:r w:rsidRPr="00FB6F01">
        <w:rPr>
          <w:rFonts w:eastAsia="SimSun"/>
          <w:lang w:val="en-US" w:eastAsia="zh-CN"/>
        </w:rPr>
        <w:t xml:space="preserve"> message.</w:t>
      </w:r>
    </w:p>
    <w:p w14:paraId="6E211FF2" w14:textId="77777777" w:rsidR="00862C99" w:rsidRPr="003005F8" w:rsidRDefault="00862C99" w:rsidP="00862C99">
      <w:pPr>
        <w:numPr>
          <w:ilvl w:val="0"/>
          <w:numId w:val="21"/>
        </w:numPr>
        <w:overflowPunct w:val="0"/>
        <w:autoSpaceDE w:val="0"/>
        <w:autoSpaceDN w:val="0"/>
        <w:adjustRightInd w:val="0"/>
        <w:spacing w:after="120" w:line="300" w:lineRule="auto"/>
        <w:jc w:val="both"/>
        <w:textAlignment w:val="baseline"/>
        <w:rPr>
          <w:rFonts w:eastAsia="Malgun Gothic"/>
          <w:lang w:eastAsia="zh-CN"/>
        </w:rPr>
      </w:pPr>
      <w:r w:rsidRPr="003005F8">
        <w:rPr>
          <w:rFonts w:eastAsia="Malgun Gothic"/>
          <w:lang w:eastAsia="zh-CN"/>
        </w:rPr>
        <w:t xml:space="preserve">The source gNB-DU forwards the received </w:t>
      </w:r>
      <w:proofErr w:type="spellStart"/>
      <w:r w:rsidRPr="003005F8">
        <w:rPr>
          <w:rFonts w:eastAsia="Malgun Gothic"/>
          <w:i/>
          <w:lang w:eastAsia="zh-CN"/>
        </w:rPr>
        <w:t>RRCReconfiguration</w:t>
      </w:r>
      <w:proofErr w:type="spellEnd"/>
      <w:r w:rsidRPr="003005F8">
        <w:rPr>
          <w:rFonts w:eastAsia="Malgun Gothic"/>
          <w:lang w:eastAsia="zh-CN"/>
        </w:rPr>
        <w:t xml:space="preserve"> message to the UE.</w:t>
      </w:r>
    </w:p>
    <w:p w14:paraId="07D37643" w14:textId="77777777" w:rsidR="00862C99" w:rsidRPr="003005F8" w:rsidRDefault="00862C99" w:rsidP="00862C99">
      <w:pPr>
        <w:numPr>
          <w:ilvl w:val="0"/>
          <w:numId w:val="21"/>
        </w:numPr>
        <w:overflowPunct w:val="0"/>
        <w:autoSpaceDE w:val="0"/>
        <w:autoSpaceDN w:val="0"/>
        <w:adjustRightInd w:val="0"/>
        <w:spacing w:line="300" w:lineRule="auto"/>
        <w:jc w:val="both"/>
        <w:textAlignment w:val="baseline"/>
        <w:rPr>
          <w:rFonts w:eastAsia="SimSun"/>
          <w:lang w:val="en-US" w:eastAsia="ja-JP"/>
        </w:rPr>
      </w:pPr>
      <w:r w:rsidRPr="003005F8">
        <w:rPr>
          <w:rFonts w:eastAsia="SimSun"/>
          <w:lang w:val="en-US" w:eastAsia="zh-CN"/>
        </w:rPr>
        <w:t xml:space="preserve">The UE responds to the source gNB-DU with an </w:t>
      </w:r>
      <w:proofErr w:type="spellStart"/>
      <w:r w:rsidRPr="003005F8">
        <w:rPr>
          <w:rFonts w:eastAsia="SimSun"/>
          <w:i/>
          <w:lang w:val="en-US" w:eastAsia="zh-CN"/>
        </w:rPr>
        <w:t>RRCReconfigurationComplete</w:t>
      </w:r>
      <w:proofErr w:type="spellEnd"/>
      <w:r w:rsidRPr="003005F8">
        <w:rPr>
          <w:rFonts w:eastAsia="SimSun"/>
          <w:lang w:val="en-US" w:eastAsia="zh-CN"/>
        </w:rPr>
        <w:t xml:space="preserve"> message.</w:t>
      </w:r>
    </w:p>
    <w:p w14:paraId="566C98D1" w14:textId="77777777" w:rsidR="00862C99" w:rsidRPr="003005F8" w:rsidRDefault="00862C99" w:rsidP="00862C99">
      <w:pPr>
        <w:numPr>
          <w:ilvl w:val="0"/>
          <w:numId w:val="21"/>
        </w:numPr>
        <w:overflowPunct w:val="0"/>
        <w:autoSpaceDE w:val="0"/>
        <w:autoSpaceDN w:val="0"/>
        <w:adjustRightInd w:val="0"/>
        <w:spacing w:line="300" w:lineRule="auto"/>
        <w:jc w:val="both"/>
        <w:textAlignment w:val="baseline"/>
        <w:rPr>
          <w:rFonts w:eastAsia="SimSun"/>
          <w:lang w:val="en-US" w:eastAsia="ja-JP"/>
        </w:rPr>
      </w:pPr>
      <w:r w:rsidRPr="003005F8">
        <w:rPr>
          <w:rFonts w:eastAsia="SimSun"/>
          <w:lang w:val="en-US" w:eastAsia="zh-CN"/>
        </w:rPr>
        <w:t>The source gNB-DU forwards the</w:t>
      </w:r>
      <w:r w:rsidRPr="003005F8">
        <w:rPr>
          <w:rFonts w:eastAsia="SimSun"/>
          <w:i/>
          <w:lang w:val="en-US" w:eastAsia="zh-CN"/>
        </w:rPr>
        <w:t xml:space="preserve"> </w:t>
      </w:r>
      <w:proofErr w:type="spellStart"/>
      <w:r w:rsidRPr="003005F8">
        <w:rPr>
          <w:rFonts w:eastAsia="SimSun"/>
          <w:i/>
          <w:lang w:val="en-US" w:eastAsia="zh-CN"/>
        </w:rPr>
        <w:t>RRCReconfigurationComplete</w:t>
      </w:r>
      <w:proofErr w:type="spellEnd"/>
      <w:r w:rsidRPr="003005F8">
        <w:rPr>
          <w:rFonts w:eastAsia="SimSun"/>
          <w:lang w:val="en-US" w:eastAsia="zh-CN"/>
        </w:rPr>
        <w:t xml:space="preserve"> message to the gNB-CU via an UL RRC MESSAGE TRANSFER message. </w:t>
      </w:r>
    </w:p>
    <w:p w14:paraId="1F2F77C6" w14:textId="77777777" w:rsidR="00862C99" w:rsidRPr="003005F8" w:rsidRDefault="00862C99" w:rsidP="00862C99">
      <w:pPr>
        <w:overflowPunct w:val="0"/>
        <w:autoSpaceDE w:val="0"/>
        <w:autoSpaceDN w:val="0"/>
        <w:adjustRightInd w:val="0"/>
        <w:spacing w:line="300" w:lineRule="auto"/>
        <w:ind w:left="644"/>
        <w:jc w:val="both"/>
        <w:textAlignment w:val="baseline"/>
        <w:rPr>
          <w:rFonts w:eastAsia="SimSun"/>
          <w:lang w:val="en-US" w:eastAsia="ja-JP"/>
        </w:rPr>
      </w:pPr>
      <w:r w:rsidRPr="006C07DC">
        <w:rPr>
          <w:rFonts w:eastAsia="SimSun"/>
          <w:lang w:val="en-US" w:eastAsia="zh-CN"/>
        </w:rPr>
        <w:t>FFS: whether it is UL RRC MESSAGE TRANSFER message or UE C</w:t>
      </w:r>
      <w:r w:rsidRPr="00501BC2">
        <w:rPr>
          <w:rFonts w:eastAsia="SimSun"/>
          <w:lang w:val="en-US" w:eastAsia="zh-CN"/>
        </w:rPr>
        <w:t>ONTEXT MODIFICATION RESPONSE</w:t>
      </w:r>
      <w:r w:rsidRPr="006C07DC">
        <w:rPr>
          <w:rFonts w:eastAsia="SimSun"/>
          <w:lang w:val="en-US" w:eastAsia="zh-CN"/>
        </w:rPr>
        <w:t xml:space="preserve"> message.</w:t>
      </w:r>
    </w:p>
    <w:p w14:paraId="7B12A557" w14:textId="77777777" w:rsidR="00862C99" w:rsidRPr="003005F8" w:rsidRDefault="00862C99" w:rsidP="00862C99">
      <w:pPr>
        <w:numPr>
          <w:ilvl w:val="0"/>
          <w:numId w:val="21"/>
        </w:numPr>
        <w:overflowPunct w:val="0"/>
        <w:autoSpaceDE w:val="0"/>
        <w:autoSpaceDN w:val="0"/>
        <w:adjustRightInd w:val="0"/>
        <w:spacing w:after="120" w:line="300" w:lineRule="auto"/>
        <w:jc w:val="both"/>
        <w:textAlignment w:val="baseline"/>
        <w:rPr>
          <w:rFonts w:ascii="Times" w:eastAsia="Malgun Gothic" w:hAnsi="Times"/>
          <w:szCs w:val="22"/>
          <w:lang w:eastAsia="zh-CN"/>
        </w:rPr>
      </w:pPr>
      <w:r w:rsidRPr="003005F8">
        <w:rPr>
          <w:rFonts w:ascii="Times" w:eastAsia="Malgun Gothic" w:hAnsi="Times"/>
          <w:szCs w:val="22"/>
          <w:lang w:eastAsia="zh-CN"/>
        </w:rPr>
        <w:t xml:space="preserve">The UE sends the lower layer measurement result to the source gNB-DU. </w:t>
      </w:r>
    </w:p>
    <w:p w14:paraId="155E0693" w14:textId="77777777" w:rsidR="00862C99" w:rsidRPr="003005F8" w:rsidRDefault="00862C99" w:rsidP="00862C99">
      <w:pPr>
        <w:numPr>
          <w:ilvl w:val="0"/>
          <w:numId w:val="21"/>
        </w:numPr>
        <w:overflowPunct w:val="0"/>
        <w:autoSpaceDE w:val="0"/>
        <w:autoSpaceDN w:val="0"/>
        <w:adjustRightInd w:val="0"/>
        <w:spacing w:after="120" w:line="300" w:lineRule="auto"/>
        <w:jc w:val="both"/>
        <w:textAlignment w:val="baseline"/>
        <w:rPr>
          <w:rFonts w:eastAsia="Malgun Gothic"/>
          <w:lang w:eastAsia="zh-CN"/>
        </w:rPr>
      </w:pPr>
      <w:r w:rsidRPr="003005F8">
        <w:rPr>
          <w:rFonts w:eastAsia="Malgun Gothic"/>
          <w:lang w:eastAsia="zh-CN"/>
        </w:rPr>
        <w:t>The source gNB-DU decides to execute L1/</w:t>
      </w:r>
      <w:r w:rsidRPr="003005F8">
        <w:rPr>
          <w:rFonts w:eastAsia="Malgun Gothic" w:hint="eastAsia"/>
          <w:lang w:val="en-US" w:eastAsia="zh-CN"/>
        </w:rPr>
        <w:t>L</w:t>
      </w:r>
      <w:r w:rsidRPr="003005F8">
        <w:rPr>
          <w:rFonts w:eastAsia="Malgun Gothic"/>
          <w:lang w:eastAsia="zh-CN"/>
        </w:rPr>
        <w:t>2 triggered mobility to a candidate target cell.</w:t>
      </w:r>
    </w:p>
    <w:p w14:paraId="532EF491" w14:textId="77777777" w:rsidR="00862C99" w:rsidRPr="003005F8" w:rsidRDefault="00862C99" w:rsidP="00862C99">
      <w:pPr>
        <w:overflowPunct w:val="0"/>
        <w:autoSpaceDE w:val="0"/>
        <w:autoSpaceDN w:val="0"/>
        <w:adjustRightInd w:val="0"/>
        <w:spacing w:after="120" w:line="300" w:lineRule="auto"/>
        <w:ind w:left="644"/>
        <w:jc w:val="both"/>
        <w:textAlignment w:val="baseline"/>
        <w:rPr>
          <w:rFonts w:eastAsia="Malgun Gothic"/>
          <w:lang w:eastAsia="zh-CN"/>
        </w:rPr>
      </w:pPr>
      <w:r w:rsidRPr="00FB6F01">
        <w:rPr>
          <w:rFonts w:eastAsia="Malgun Gothic"/>
          <w:lang w:eastAsia="zh-CN"/>
        </w:rPr>
        <w:t>FFS: Notifying the LTM triggering decision to the other nodes as well.</w:t>
      </w:r>
    </w:p>
    <w:p w14:paraId="4B693D3C" w14:textId="77777777" w:rsidR="00862C99" w:rsidRPr="003005F8" w:rsidRDefault="00862C99" w:rsidP="00862C99">
      <w:pPr>
        <w:numPr>
          <w:ilvl w:val="0"/>
          <w:numId w:val="21"/>
        </w:numPr>
        <w:overflowPunct w:val="0"/>
        <w:autoSpaceDE w:val="0"/>
        <w:autoSpaceDN w:val="0"/>
        <w:adjustRightInd w:val="0"/>
        <w:spacing w:after="120" w:line="300" w:lineRule="auto"/>
        <w:jc w:val="both"/>
        <w:textAlignment w:val="baseline"/>
        <w:rPr>
          <w:rFonts w:ascii="Times" w:eastAsia="Malgun Gothic" w:hAnsi="Times"/>
          <w:szCs w:val="22"/>
          <w:lang w:eastAsia="zh-CN"/>
        </w:rPr>
      </w:pPr>
      <w:r w:rsidRPr="003005F8">
        <w:rPr>
          <w:rFonts w:ascii="Times" w:eastAsia="Malgun Gothic" w:hAnsi="Times"/>
          <w:szCs w:val="22"/>
          <w:lang w:eastAsia="zh-CN"/>
        </w:rPr>
        <w:t xml:space="preserve">The source gNB-DU sends LTM command to the UE. </w:t>
      </w:r>
    </w:p>
    <w:p w14:paraId="1F5F097B" w14:textId="77777777" w:rsidR="00862C99" w:rsidRPr="00FB6F01" w:rsidRDefault="00862C99" w:rsidP="00862C99">
      <w:pPr>
        <w:overflowPunct w:val="0"/>
        <w:autoSpaceDE w:val="0"/>
        <w:autoSpaceDN w:val="0"/>
        <w:adjustRightInd w:val="0"/>
        <w:spacing w:after="120" w:line="300" w:lineRule="auto"/>
        <w:ind w:firstLine="280"/>
        <w:jc w:val="both"/>
        <w:textAlignment w:val="baseline"/>
        <w:rPr>
          <w:rFonts w:eastAsia="Malgun Gothic"/>
          <w:lang w:eastAsia="zh-CN"/>
        </w:rPr>
      </w:pPr>
      <w:r w:rsidRPr="00FB6F01">
        <w:rPr>
          <w:rFonts w:eastAsia="Malgun Gothic"/>
          <w:lang w:eastAsia="zh-CN"/>
        </w:rPr>
        <w:t xml:space="preserve">Editor’s note: The </w:t>
      </w:r>
      <w:r w:rsidRPr="00FB6F01">
        <w:rPr>
          <w:rFonts w:eastAsia="Malgun Gothic"/>
          <w:lang w:val="en-US" w:eastAsia="zh-CN"/>
        </w:rPr>
        <w:t>LTM</w:t>
      </w:r>
      <w:r w:rsidRPr="00FB6F01">
        <w:rPr>
          <w:rFonts w:eastAsia="Malgun Gothic"/>
          <w:lang w:eastAsia="zh-CN"/>
        </w:rPr>
        <w:t xml:space="preserve"> command needs to be updated according to RAN2’s discussion. </w:t>
      </w:r>
    </w:p>
    <w:p w14:paraId="1BFB6FA1" w14:textId="2AC8C685" w:rsidR="00862C99" w:rsidRPr="00FB6F01" w:rsidRDefault="00862C99" w:rsidP="00862C99">
      <w:pPr>
        <w:numPr>
          <w:ilvl w:val="0"/>
          <w:numId w:val="21"/>
        </w:numPr>
        <w:overflowPunct w:val="0"/>
        <w:autoSpaceDE w:val="0"/>
        <w:autoSpaceDN w:val="0"/>
        <w:adjustRightInd w:val="0"/>
        <w:spacing w:after="120" w:line="300" w:lineRule="auto"/>
        <w:jc w:val="both"/>
        <w:textAlignment w:val="baseline"/>
        <w:rPr>
          <w:rFonts w:eastAsia="Malgun Gothic"/>
          <w:lang w:eastAsia="zh-CN"/>
        </w:rPr>
      </w:pPr>
      <w:r w:rsidRPr="00FB6F01">
        <w:rPr>
          <w:lang w:eastAsia="zh-CN"/>
        </w:rPr>
        <w:t xml:space="preserve">The </w:t>
      </w:r>
      <w:r w:rsidRPr="00FB6F01">
        <w:rPr>
          <w:lang w:val="en-US" w:eastAsia="zh-CN"/>
        </w:rPr>
        <w:t xml:space="preserve">source </w:t>
      </w:r>
      <w:r w:rsidRPr="00FB6F01">
        <w:rPr>
          <w:lang w:eastAsia="zh-CN"/>
        </w:rPr>
        <w:t>gNB-DU signals the gNB-CU about the initiation of the L1/L2 triggered mobility command to the UE</w:t>
      </w:r>
      <w:r w:rsidRPr="00FB6F01">
        <w:rPr>
          <w:lang w:val="en-US" w:eastAsia="zh-CN"/>
        </w:rPr>
        <w:t xml:space="preserve"> including the Target cell ID</w:t>
      </w:r>
      <w:ins w:id="23" w:author="Nokia" w:date="2023-05-10T19:22:00Z">
        <w:r w:rsidR="0003582E">
          <w:rPr>
            <w:lang w:val="en-US" w:eastAsia="zh-CN"/>
          </w:rPr>
          <w:t xml:space="preserve"> via an LTM CELL CHANGE NOTIFICATION message</w:t>
        </w:r>
      </w:ins>
      <w:r w:rsidRPr="00FB6F01">
        <w:rPr>
          <w:lang w:eastAsia="zh-CN"/>
        </w:rPr>
        <w:t>.</w:t>
      </w:r>
    </w:p>
    <w:p w14:paraId="17F632F5" w14:textId="422F3B13" w:rsidR="00862C99" w:rsidRPr="00FB6F01" w:rsidDel="0003582E" w:rsidRDefault="00862C99" w:rsidP="00862C99">
      <w:pPr>
        <w:overflowPunct w:val="0"/>
        <w:autoSpaceDE w:val="0"/>
        <w:autoSpaceDN w:val="0"/>
        <w:adjustRightInd w:val="0"/>
        <w:spacing w:after="120" w:line="300" w:lineRule="auto"/>
        <w:ind w:left="284"/>
        <w:jc w:val="both"/>
        <w:textAlignment w:val="baseline"/>
        <w:rPr>
          <w:del w:id="24" w:author="Nokia" w:date="2023-05-10T19:22:00Z"/>
          <w:lang w:eastAsia="zh-CN"/>
        </w:rPr>
      </w:pPr>
      <w:del w:id="25" w:author="Nokia" w:date="2023-05-10T19:22:00Z">
        <w:r w:rsidRPr="00FB6F01" w:rsidDel="0003582E">
          <w:rPr>
            <w:rFonts w:eastAsia="Malgun Gothic"/>
            <w:lang w:eastAsia="zh-CN"/>
          </w:rPr>
          <w:delText>FFS: introduce new message or reuse legacy message.</w:delText>
        </w:r>
      </w:del>
    </w:p>
    <w:p w14:paraId="5B0D8EB5" w14:textId="66449238" w:rsidR="00862C99" w:rsidRPr="00FB6F01" w:rsidRDefault="00862C99" w:rsidP="00862C99">
      <w:pPr>
        <w:numPr>
          <w:ilvl w:val="0"/>
          <w:numId w:val="21"/>
        </w:numPr>
        <w:overflowPunct w:val="0"/>
        <w:autoSpaceDE w:val="0"/>
        <w:autoSpaceDN w:val="0"/>
        <w:adjustRightInd w:val="0"/>
        <w:spacing w:after="120" w:line="300" w:lineRule="auto"/>
        <w:jc w:val="both"/>
        <w:textAlignment w:val="baseline"/>
        <w:rPr>
          <w:lang w:eastAsia="zh-CN"/>
        </w:rPr>
      </w:pPr>
      <w:r w:rsidRPr="00FB6F01">
        <w:rPr>
          <w:lang w:eastAsia="zh-CN"/>
        </w:rPr>
        <w:t>FFS:  how the target gNB-DU detects the UE access</w:t>
      </w:r>
      <w:del w:id="26" w:author="Nokia" w:date="2023-05-10T19:22:00Z">
        <w:r w:rsidRPr="00FB6F01" w:rsidDel="0003582E">
          <w:rPr>
            <w:lang w:eastAsia="zh-CN"/>
          </w:rPr>
          <w:delText xml:space="preserve"> and whether there is an F1 impact</w:delText>
        </w:r>
      </w:del>
      <w:r w:rsidRPr="00FB6F01">
        <w:rPr>
          <w:lang w:eastAsia="zh-CN"/>
        </w:rPr>
        <w:t>.</w:t>
      </w:r>
    </w:p>
    <w:p w14:paraId="3228AE51" w14:textId="77777777" w:rsidR="00862C99" w:rsidRPr="00FB6F01" w:rsidRDefault="00862C99" w:rsidP="00862C99">
      <w:pPr>
        <w:numPr>
          <w:ilvl w:val="0"/>
          <w:numId w:val="21"/>
        </w:numPr>
        <w:overflowPunct w:val="0"/>
        <w:autoSpaceDE w:val="0"/>
        <w:autoSpaceDN w:val="0"/>
        <w:adjustRightInd w:val="0"/>
        <w:spacing w:after="120" w:line="300" w:lineRule="auto"/>
        <w:jc w:val="both"/>
        <w:textAlignment w:val="baseline"/>
        <w:rPr>
          <w:lang w:eastAsia="zh-CN"/>
        </w:rPr>
      </w:pPr>
      <w:r w:rsidRPr="003005F8">
        <w:rPr>
          <w:rFonts w:ascii="Times" w:eastAsia="Malgun Gothic" w:hAnsi="Times"/>
          <w:szCs w:val="22"/>
          <w:lang w:eastAsia="zh-CN"/>
        </w:rPr>
        <w:t xml:space="preserve">The target gNB-DU sends the ACCESS SUCCESS message to the gNB-CU with the target </w:t>
      </w:r>
      <w:r w:rsidRPr="003005F8">
        <w:rPr>
          <w:rFonts w:ascii="Times" w:eastAsia="Malgun Gothic" w:hAnsi="Times" w:hint="eastAsia"/>
          <w:szCs w:val="22"/>
          <w:lang w:val="en-US" w:eastAsia="zh-CN"/>
        </w:rPr>
        <w:t>c</w:t>
      </w:r>
      <w:r w:rsidRPr="003005F8">
        <w:rPr>
          <w:rFonts w:ascii="Times" w:eastAsia="Malgun Gothic" w:hAnsi="Times"/>
          <w:szCs w:val="22"/>
          <w:lang w:eastAsia="zh-CN"/>
        </w:rPr>
        <w:t>ell ID.</w:t>
      </w:r>
    </w:p>
    <w:p w14:paraId="5DB416DE" w14:textId="77777777" w:rsidR="00862C99" w:rsidRDefault="00862C99" w:rsidP="00862C99">
      <w:pPr>
        <w:numPr>
          <w:ilvl w:val="0"/>
          <w:numId w:val="21"/>
        </w:numPr>
        <w:overflowPunct w:val="0"/>
        <w:autoSpaceDE w:val="0"/>
        <w:autoSpaceDN w:val="0"/>
        <w:adjustRightInd w:val="0"/>
        <w:spacing w:after="120" w:line="300" w:lineRule="auto"/>
        <w:jc w:val="both"/>
        <w:textAlignment w:val="baseline"/>
        <w:rPr>
          <w:lang w:eastAsia="zh-CN"/>
        </w:rPr>
      </w:pPr>
      <w:r w:rsidRPr="00501BC2">
        <w:rPr>
          <w:lang w:eastAsia="zh-CN"/>
        </w:rPr>
        <w:t>The gNB-CU may send the UE CONTEXT RELEASE COMMAND message to the source gNB-DU to release the resources of prepared cells.</w:t>
      </w:r>
    </w:p>
    <w:p w14:paraId="60DE1A63" w14:textId="77777777" w:rsidR="00862C99" w:rsidRPr="003005F8" w:rsidRDefault="00862C99" w:rsidP="00862C99">
      <w:pPr>
        <w:overflowPunct w:val="0"/>
        <w:autoSpaceDE w:val="0"/>
        <w:autoSpaceDN w:val="0"/>
        <w:adjustRightInd w:val="0"/>
        <w:spacing w:after="120" w:line="300" w:lineRule="auto"/>
        <w:ind w:left="284"/>
        <w:jc w:val="both"/>
        <w:textAlignment w:val="baseline"/>
        <w:rPr>
          <w:lang w:eastAsia="zh-CN"/>
        </w:rPr>
      </w:pPr>
      <w:r w:rsidRPr="00501BC2">
        <w:rPr>
          <w:lang w:eastAsia="zh-CN"/>
        </w:rPr>
        <w:t>16.</w:t>
      </w:r>
      <w:r w:rsidRPr="00501BC2">
        <w:rPr>
          <w:lang w:eastAsia="zh-CN"/>
        </w:rPr>
        <w:tab/>
        <w:t>The source gNB-DU responds with a UE CONTEXT RELEASE COMPLETE message.</w:t>
      </w:r>
    </w:p>
    <w:p w14:paraId="009A6C2C" w14:textId="77777777" w:rsidR="00B9210C" w:rsidRDefault="00B9210C" w:rsidP="00B9210C"/>
    <w:p w14:paraId="16F6116C" w14:textId="77777777" w:rsidR="00B9210C" w:rsidRDefault="00B9210C" w:rsidP="00115BB7"/>
    <w:p w14:paraId="563C009B" w14:textId="02473588" w:rsidR="000C0C13" w:rsidRPr="002854BA" w:rsidRDefault="000C0C13" w:rsidP="000C0C13">
      <w:pPr>
        <w:jc w:val="center"/>
        <w:rPr>
          <w:b/>
          <w:noProof/>
          <w:color w:val="FF0000"/>
          <w:lang w:eastAsia="zh-CN"/>
        </w:rPr>
      </w:pPr>
      <w:r w:rsidRPr="00F7790D">
        <w:rPr>
          <w:b/>
          <w:noProof/>
          <w:color w:val="FF0000"/>
          <w:highlight w:val="yellow"/>
          <w:lang w:eastAsia="zh-CN"/>
        </w:rPr>
        <w:t>--------------------------------------------------------- end of change -------------------------------------------------------------</w:t>
      </w:r>
    </w:p>
    <w:p w14:paraId="71281524" w14:textId="5FC85C2C" w:rsidR="000C0C13" w:rsidRDefault="000C0C13" w:rsidP="00115BB7"/>
    <w:p w14:paraId="41EB9FDC" w14:textId="77777777" w:rsidR="00657C1E" w:rsidRDefault="00657C1E" w:rsidP="00657C1E">
      <w:pPr>
        <w:overflowPunct w:val="0"/>
        <w:autoSpaceDE w:val="0"/>
        <w:autoSpaceDN w:val="0"/>
        <w:adjustRightInd w:val="0"/>
        <w:textAlignment w:val="baseline"/>
        <w:rPr>
          <w:lang w:val="en-US"/>
        </w:rPr>
      </w:pPr>
    </w:p>
    <w:p w14:paraId="775995AB" w14:textId="77777777" w:rsidR="00134B0A" w:rsidRDefault="00134B0A" w:rsidP="00657C1E">
      <w:pPr>
        <w:overflowPunct w:val="0"/>
        <w:autoSpaceDE w:val="0"/>
        <w:autoSpaceDN w:val="0"/>
        <w:adjustRightInd w:val="0"/>
        <w:textAlignment w:val="baseline"/>
        <w:rPr>
          <w:lang w:val="en-US"/>
        </w:rPr>
      </w:pPr>
    </w:p>
    <w:p w14:paraId="738FB43B" w14:textId="77777777" w:rsidR="00134B0A" w:rsidRPr="00115BB7" w:rsidDel="00D42574" w:rsidRDefault="00134B0A" w:rsidP="00134B0A">
      <w:pPr>
        <w:jc w:val="center"/>
        <w:rPr>
          <w:del w:id="27" w:author="Shehzad Ashraf (Nokia)" w:date="2023-05-05T12:16:00Z"/>
          <w:rFonts w:eastAsia="SimSun"/>
          <w:b/>
          <w:noProof/>
          <w:color w:val="FF0000"/>
          <w:lang w:eastAsia="zh-CN"/>
        </w:rPr>
      </w:pPr>
      <w:r w:rsidRPr="00115BB7">
        <w:rPr>
          <w:rFonts w:eastAsia="SimSun"/>
          <w:b/>
          <w:noProof/>
          <w:color w:val="FF0000"/>
          <w:highlight w:val="yellow"/>
          <w:lang w:eastAsia="zh-CN"/>
        </w:rPr>
        <w:t xml:space="preserve">--------------------------------------------------------- </w:t>
      </w:r>
      <w:r>
        <w:rPr>
          <w:rFonts w:eastAsia="SimSun"/>
          <w:b/>
          <w:noProof/>
          <w:color w:val="FF0000"/>
          <w:highlight w:val="yellow"/>
          <w:lang w:eastAsia="zh-CN"/>
        </w:rPr>
        <w:t xml:space="preserve">start </w:t>
      </w:r>
      <w:r w:rsidRPr="00115BB7">
        <w:rPr>
          <w:rFonts w:eastAsia="SimSun"/>
          <w:b/>
          <w:noProof/>
          <w:color w:val="FF0000"/>
          <w:highlight w:val="yellow"/>
          <w:lang w:eastAsia="zh-CN"/>
        </w:rPr>
        <w:t>of change ------------------------------------------------------------</w:t>
      </w:r>
      <w:del w:id="28" w:author="Shehzad Ashraf (Nokia)" w:date="2023-05-05T12:16:00Z">
        <w:r w:rsidRPr="00115BB7" w:rsidDel="00D42574">
          <w:rPr>
            <w:rFonts w:eastAsia="SimSun"/>
            <w:b/>
            <w:noProof/>
            <w:color w:val="FF0000"/>
            <w:highlight w:val="yellow"/>
            <w:lang w:eastAsia="zh-CN"/>
          </w:rPr>
          <w:delText>-</w:delText>
        </w:r>
      </w:del>
    </w:p>
    <w:p w14:paraId="6B02271A" w14:textId="77777777" w:rsidR="00134B0A" w:rsidDel="00D42574" w:rsidRDefault="00134B0A" w:rsidP="00134B0A">
      <w:pPr>
        <w:rPr>
          <w:del w:id="29" w:author="Shehzad Ashraf (Nokia)" w:date="2023-05-05T12:16:00Z"/>
        </w:rPr>
      </w:pPr>
    </w:p>
    <w:p w14:paraId="57835B1E" w14:textId="7151E76B" w:rsidR="002F469B" w:rsidDel="00D42574" w:rsidRDefault="002F469B" w:rsidP="009718AE">
      <w:pPr>
        <w:keepNext/>
        <w:keepLines/>
        <w:overflowPunct w:val="0"/>
        <w:autoSpaceDE w:val="0"/>
        <w:autoSpaceDN w:val="0"/>
        <w:adjustRightInd w:val="0"/>
        <w:spacing w:before="120"/>
        <w:textAlignment w:val="baseline"/>
        <w:outlineLvl w:val="3"/>
        <w:rPr>
          <w:ins w:id="30" w:author="Nokia" w:date="2023-03-30T00:27:00Z"/>
          <w:rFonts w:ascii="Arial" w:eastAsia="Times New Roman" w:hAnsi="Arial"/>
          <w:sz w:val="24"/>
          <w:lang w:val="en-US" w:eastAsia="ja-JP"/>
        </w:rPr>
      </w:pPr>
      <w:ins w:id="31" w:author="Nokia" w:date="2023-05-10T19:09:00Z">
        <w:r w:rsidDel="00D42574">
          <w:rPr>
            <w:rFonts w:ascii="Arial" w:eastAsia="Times New Roman" w:hAnsi="Arial"/>
            <w:sz w:val="24"/>
            <w:lang w:eastAsia="ko-KR"/>
          </w:rPr>
          <w:t>8.9.X</w:t>
        </w:r>
        <w:r w:rsidDel="00D42574">
          <w:rPr>
            <w:rFonts w:ascii="Arial" w:eastAsia="Times New Roman" w:hAnsi="Arial"/>
            <w:sz w:val="24"/>
            <w:lang w:eastAsia="ko-KR"/>
          </w:rPr>
          <w:tab/>
          <w:t xml:space="preserve">Intra-gNB-DU L1/L2 based </w:t>
        </w:r>
        <w:r w:rsidDel="00D42574">
          <w:rPr>
            <w:rFonts w:ascii="Arial" w:eastAsia="Times New Roman" w:hAnsi="Arial"/>
            <w:sz w:val="24"/>
            <w:lang w:val="sv-SE" w:eastAsia="ko-KR"/>
          </w:rPr>
          <w:t>inter-cell Mobility involving CU-UP</w:t>
        </w:r>
      </w:ins>
    </w:p>
    <w:p w14:paraId="654B5FCB" w14:textId="730E9DA6" w:rsidR="002F469B" w:rsidRPr="005D76C4" w:rsidDel="00D42574" w:rsidRDefault="002F469B" w:rsidP="00134B0A">
      <w:pPr>
        <w:rPr>
          <w:ins w:id="32" w:author="Nokia" w:date="2023-03-30T00:27:00Z"/>
          <w:lang w:val="en-US"/>
        </w:rPr>
      </w:pPr>
    </w:p>
    <w:p w14:paraId="62849352" w14:textId="77777777" w:rsidR="009718AE" w:rsidRDefault="009718AE" w:rsidP="009718AE">
      <w:pPr>
        <w:jc w:val="center"/>
        <w:rPr>
          <w:ins w:id="33" w:author="Nokia" w:date="2023-05-10T19:08:00Z"/>
          <w:rFonts w:eastAsia="Times New Roman"/>
        </w:rPr>
      </w:pPr>
      <w:ins w:id="34" w:author="Nokia" w:date="2023-05-10T19:08:00Z">
        <w:r w:rsidRPr="00F272DF">
          <w:rPr>
            <w:rFonts w:eastAsia="Times New Roman"/>
          </w:rPr>
          <w:object w:dxaOrig="14470" w:dyaOrig="12540" w14:anchorId="27C49CEB">
            <v:shape id="_x0000_i1031" type="#_x0000_t75" style="width:418.25pt;height:362.5pt" o:ole="">
              <v:imagedata r:id="rId14" o:title=""/>
            </v:shape>
            <o:OLEObject Type="Embed" ProgID="Mscgen.Chart" ShapeID="_x0000_i1031" DrawAspect="Content" ObjectID="_1745343654" r:id="rId26"/>
          </w:object>
        </w:r>
      </w:ins>
    </w:p>
    <w:p w14:paraId="1314AB26" w14:textId="77777777" w:rsidR="009718AE" w:rsidRDefault="009718AE" w:rsidP="009718AE">
      <w:pPr>
        <w:jc w:val="center"/>
        <w:rPr>
          <w:ins w:id="35" w:author="Nokia" w:date="2023-05-10T19:08:00Z"/>
          <w:rFonts w:eastAsia="Times New Roman"/>
        </w:rPr>
      </w:pPr>
      <w:ins w:id="36" w:author="Nokia" w:date="2023-05-10T19:08:00Z">
        <w:r>
          <w:rPr>
            <w:rFonts w:eastAsia="Times New Roman"/>
          </w:rPr>
          <w:t>Figure 1: Intra-gNB-DU L1/L2 based inter-cell Mobility involving gNB-CU-UP</w:t>
        </w:r>
      </w:ins>
    </w:p>
    <w:p w14:paraId="38DFB4CD" w14:textId="17B07F80" w:rsidR="002F469B" w:rsidDel="00D42574" w:rsidRDefault="002F469B" w:rsidP="009718AE">
      <w:pPr>
        <w:rPr>
          <w:ins w:id="37" w:author="Nokia" w:date="2023-04-03T11:08:00Z"/>
          <w:rFonts w:eastAsia="Times New Roman"/>
        </w:rPr>
      </w:pPr>
    </w:p>
    <w:p w14:paraId="5FD40309" w14:textId="2FA54800" w:rsidR="005443EB" w:rsidRDefault="005443EB" w:rsidP="009718AE">
      <w:pPr>
        <w:keepNext/>
        <w:keepLines/>
        <w:overflowPunct w:val="0"/>
        <w:autoSpaceDE w:val="0"/>
        <w:autoSpaceDN w:val="0"/>
        <w:adjustRightInd w:val="0"/>
        <w:spacing w:before="120"/>
        <w:textAlignment w:val="baseline"/>
        <w:outlineLvl w:val="3"/>
        <w:rPr>
          <w:ins w:id="38" w:author="Nokia" w:date="2023-05-11T20:39:00Z"/>
          <w:rFonts w:ascii="Arial" w:eastAsia="Times New Roman" w:hAnsi="Arial"/>
          <w:sz w:val="24"/>
          <w:lang w:val="sv-SE" w:eastAsia="ko-KR"/>
        </w:rPr>
      </w:pPr>
      <w:ins w:id="39" w:author="Nokia" w:date="2023-05-10T19:09:00Z">
        <w:r w:rsidDel="00D42574">
          <w:rPr>
            <w:rFonts w:ascii="Arial" w:eastAsia="Times New Roman" w:hAnsi="Arial"/>
            <w:sz w:val="24"/>
            <w:lang w:eastAsia="ko-KR"/>
          </w:rPr>
          <w:lastRenderedPageBreak/>
          <w:t>8.9.X</w:t>
        </w:r>
        <w:r w:rsidDel="00D42574">
          <w:rPr>
            <w:rFonts w:ascii="Arial" w:eastAsia="Times New Roman" w:hAnsi="Arial"/>
            <w:sz w:val="24"/>
            <w:lang w:eastAsia="ko-KR"/>
          </w:rPr>
          <w:tab/>
          <w:t>Int</w:t>
        </w:r>
        <w:r w:rsidR="003B2306" w:rsidDel="00D42574">
          <w:rPr>
            <w:rFonts w:ascii="Arial" w:eastAsia="Times New Roman" w:hAnsi="Arial"/>
            <w:sz w:val="24"/>
            <w:lang w:eastAsia="ko-KR"/>
          </w:rPr>
          <w:t>er-</w:t>
        </w:r>
        <w:r w:rsidDel="00D42574">
          <w:rPr>
            <w:rFonts w:ascii="Arial" w:eastAsia="Times New Roman" w:hAnsi="Arial"/>
            <w:sz w:val="24"/>
            <w:lang w:eastAsia="ko-KR"/>
          </w:rPr>
          <w:t xml:space="preserve">gNB-DU L1/L2 based </w:t>
        </w:r>
        <w:r w:rsidDel="00D42574">
          <w:rPr>
            <w:rFonts w:ascii="Arial" w:eastAsia="Times New Roman" w:hAnsi="Arial"/>
            <w:sz w:val="24"/>
            <w:lang w:val="sv-SE" w:eastAsia="ko-KR"/>
          </w:rPr>
          <w:t xml:space="preserve">inter-cell </w:t>
        </w:r>
        <w:proofErr w:type="spellStart"/>
        <w:r w:rsidDel="00D42574">
          <w:rPr>
            <w:rFonts w:ascii="Arial" w:eastAsia="Times New Roman" w:hAnsi="Arial"/>
            <w:sz w:val="24"/>
            <w:lang w:val="sv-SE" w:eastAsia="ko-KR"/>
          </w:rPr>
          <w:t>Mobility</w:t>
        </w:r>
        <w:proofErr w:type="spellEnd"/>
        <w:r w:rsidDel="00D42574">
          <w:rPr>
            <w:rFonts w:ascii="Arial" w:eastAsia="Times New Roman" w:hAnsi="Arial"/>
            <w:sz w:val="24"/>
            <w:lang w:val="sv-SE" w:eastAsia="ko-KR"/>
          </w:rPr>
          <w:t xml:space="preserve"> </w:t>
        </w:r>
        <w:proofErr w:type="spellStart"/>
        <w:r w:rsidDel="00D42574">
          <w:rPr>
            <w:rFonts w:ascii="Arial" w:eastAsia="Times New Roman" w:hAnsi="Arial"/>
            <w:sz w:val="24"/>
            <w:lang w:val="sv-SE" w:eastAsia="ko-KR"/>
          </w:rPr>
          <w:t>with</w:t>
        </w:r>
        <w:proofErr w:type="spellEnd"/>
        <w:r w:rsidDel="00D42574">
          <w:rPr>
            <w:rFonts w:ascii="Arial" w:eastAsia="Times New Roman" w:hAnsi="Arial"/>
            <w:sz w:val="24"/>
            <w:lang w:val="sv-SE" w:eastAsia="ko-KR"/>
          </w:rPr>
          <w:t xml:space="preserve"> gNB-CU-UP </w:t>
        </w:r>
        <w:proofErr w:type="spellStart"/>
        <w:r w:rsidDel="00D42574">
          <w:rPr>
            <w:rFonts w:ascii="Arial" w:eastAsia="Times New Roman" w:hAnsi="Arial"/>
            <w:sz w:val="24"/>
            <w:lang w:val="sv-SE" w:eastAsia="ko-KR"/>
          </w:rPr>
          <w:t>change</w:t>
        </w:r>
      </w:ins>
      <w:proofErr w:type="spellEnd"/>
    </w:p>
    <w:p w14:paraId="18F3DA5E" w14:textId="0BEB7970" w:rsidR="00820793" w:rsidDel="00D42574" w:rsidRDefault="00820793" w:rsidP="009718AE">
      <w:pPr>
        <w:keepNext/>
        <w:keepLines/>
        <w:overflowPunct w:val="0"/>
        <w:autoSpaceDE w:val="0"/>
        <w:autoSpaceDN w:val="0"/>
        <w:adjustRightInd w:val="0"/>
        <w:spacing w:before="120"/>
        <w:textAlignment w:val="baseline"/>
        <w:outlineLvl w:val="3"/>
        <w:rPr>
          <w:ins w:id="40" w:author="Nokia" w:date="2023-04-03T11:08:00Z"/>
          <w:rFonts w:ascii="Arial" w:eastAsia="Times New Roman" w:hAnsi="Arial"/>
          <w:sz w:val="24"/>
          <w:lang w:val="en-US" w:eastAsia="ja-JP"/>
        </w:rPr>
      </w:pPr>
      <w:ins w:id="41" w:author="Nokia" w:date="2023-05-11T20:39:00Z">
        <w:r w:rsidRPr="00F272DF">
          <w:rPr>
            <w:rFonts w:eastAsia="Times New Roman"/>
          </w:rPr>
          <w:object w:dxaOrig="18300" w:dyaOrig="15320" w14:anchorId="4EDBB448">
            <v:shape id="_x0000_i1034" type="#_x0000_t75" style="width:497.1pt;height:415.7pt" o:ole="">
              <v:imagedata r:id="rId16" o:title=""/>
            </v:shape>
            <o:OLEObject Type="Embed" ProgID="Mscgen.Chart" ShapeID="_x0000_i1034" DrawAspect="Content" ObjectID="_1745343655" r:id="rId27"/>
          </w:object>
        </w:r>
      </w:ins>
    </w:p>
    <w:p w14:paraId="712D6148" w14:textId="056FF88A" w:rsidR="009718AE" w:rsidRDefault="00490E91" w:rsidP="009718AE">
      <w:pPr>
        <w:jc w:val="center"/>
        <w:rPr>
          <w:ins w:id="42" w:author="Nokia" w:date="2023-05-10T19:08:00Z"/>
          <w:rFonts w:eastAsia="Times New Roman"/>
        </w:rPr>
      </w:pPr>
      <w:del w:id="43" w:author="Nokia" w:date="2023-05-11T20:39:00Z">
        <w:r w:rsidRPr="00F272DF" w:rsidDel="00820793">
          <w:rPr>
            <w:rFonts w:eastAsia="Times New Roman"/>
          </w:rPr>
          <w:fldChar w:fldCharType="begin"/>
        </w:r>
        <w:r w:rsidRPr="00F272DF" w:rsidDel="00820793">
          <w:rPr>
            <w:rFonts w:eastAsia="Times New Roman"/>
          </w:rPr>
          <w:fldChar w:fldCharType="separate"/>
        </w:r>
        <w:r w:rsidRPr="00F272DF" w:rsidDel="00820793">
          <w:rPr>
            <w:rFonts w:eastAsia="Times New Roman"/>
          </w:rPr>
          <w:fldChar w:fldCharType="end"/>
        </w:r>
      </w:del>
      <w:ins w:id="44" w:author="Nokia" w:date="2023-05-10T19:08:00Z">
        <w:r w:rsidR="009718AE">
          <w:rPr>
            <w:rFonts w:eastAsia="Times New Roman"/>
          </w:rPr>
          <w:t>Figure 2: Inter-gNB-DU L1/L2 based inter-cell Mobility involving gNB-CU-UP change</w:t>
        </w:r>
      </w:ins>
    </w:p>
    <w:p w14:paraId="79F14803" w14:textId="78E78654" w:rsidR="005443EB" w:rsidDel="00D42574" w:rsidRDefault="005443EB" w:rsidP="00134B0A">
      <w:pPr>
        <w:rPr>
          <w:ins w:id="45" w:author="Nokia" w:date="2023-03-30T00:27:00Z"/>
        </w:rPr>
      </w:pPr>
    </w:p>
    <w:p w14:paraId="4CA31165" w14:textId="65194730" w:rsidR="00134B0A" w:rsidDel="00D42574" w:rsidRDefault="00134B0A" w:rsidP="00746962">
      <w:pPr>
        <w:keepNext/>
        <w:keepLines/>
        <w:overflowPunct w:val="0"/>
        <w:autoSpaceDE w:val="0"/>
        <w:autoSpaceDN w:val="0"/>
        <w:adjustRightInd w:val="0"/>
        <w:spacing w:before="120"/>
        <w:textAlignment w:val="baseline"/>
        <w:outlineLvl w:val="3"/>
      </w:pPr>
    </w:p>
    <w:p w14:paraId="26DF40C3" w14:textId="15CCF440" w:rsidR="00134B0A" w:rsidRPr="00115BB7" w:rsidRDefault="00134B0A" w:rsidP="00D42574">
      <w:pPr>
        <w:jc w:val="center"/>
        <w:rPr>
          <w:rFonts w:eastAsia="SimSun"/>
          <w:b/>
          <w:noProof/>
          <w:color w:val="FF0000"/>
          <w:lang w:eastAsia="zh-CN"/>
        </w:rPr>
      </w:pPr>
      <w:r w:rsidRPr="00115BB7" w:rsidDel="00D42574">
        <w:rPr>
          <w:rFonts w:eastAsia="SimSun"/>
          <w:b/>
          <w:noProof/>
          <w:color w:val="FF0000"/>
          <w:highlight w:val="yellow"/>
          <w:lang w:eastAsia="zh-CN"/>
        </w:rPr>
        <w:t>--------------------------------------------------------- end of change -------------------------------------------------------------</w:t>
      </w:r>
    </w:p>
    <w:p w14:paraId="3380E9A2" w14:textId="77777777" w:rsidR="00134B0A" w:rsidRPr="00134B0A" w:rsidRDefault="00134B0A" w:rsidP="00657C1E">
      <w:pPr>
        <w:overflowPunct w:val="0"/>
        <w:autoSpaceDE w:val="0"/>
        <w:autoSpaceDN w:val="0"/>
        <w:adjustRightInd w:val="0"/>
        <w:textAlignment w:val="baseline"/>
      </w:pPr>
    </w:p>
    <w:sectPr w:rsidR="00134B0A" w:rsidRPr="00134B0A" w:rsidSect="00681B62">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0034E" w14:textId="77777777" w:rsidR="007C590A" w:rsidRDefault="007C590A">
      <w:r>
        <w:separator/>
      </w:r>
    </w:p>
  </w:endnote>
  <w:endnote w:type="continuationSeparator" w:id="0">
    <w:p w14:paraId="1D10B402" w14:textId="77777777" w:rsidR="007C590A" w:rsidRDefault="007C590A">
      <w:r>
        <w:continuationSeparator/>
      </w:r>
    </w:p>
  </w:endnote>
  <w:endnote w:type="continuationNotice" w:id="1">
    <w:p w14:paraId="51B4BAB5" w14:textId="77777777" w:rsidR="007C590A" w:rsidRDefault="007C59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4B35" w14:textId="77777777"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309B" w14:textId="77777777"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37DE" w14:textId="77777777"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BF3F2" w14:textId="77777777" w:rsidR="007C590A" w:rsidRDefault="007C590A">
      <w:r>
        <w:separator/>
      </w:r>
    </w:p>
  </w:footnote>
  <w:footnote w:type="continuationSeparator" w:id="0">
    <w:p w14:paraId="2AC39145" w14:textId="77777777" w:rsidR="007C590A" w:rsidRDefault="007C590A">
      <w:r>
        <w:continuationSeparator/>
      </w:r>
    </w:p>
  </w:footnote>
  <w:footnote w:type="continuationNotice" w:id="1">
    <w:p w14:paraId="05CC3C2F" w14:textId="77777777" w:rsidR="007C590A" w:rsidRDefault="007C59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5951" w14:textId="77777777"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3F71" w14:textId="77777777"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754B"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C64B61"/>
    <w:multiLevelType w:val="hybridMultilevel"/>
    <w:tmpl w:val="F51E1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1E663F"/>
    <w:multiLevelType w:val="hybridMultilevel"/>
    <w:tmpl w:val="A73C1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48B87002"/>
    <w:multiLevelType w:val="hybridMultilevel"/>
    <w:tmpl w:val="DC94B0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460A95"/>
    <w:multiLevelType w:val="hybridMultilevel"/>
    <w:tmpl w:val="746E2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52519743">
    <w:abstractNumId w:val="4"/>
  </w:num>
  <w:num w:numId="2" w16cid:durableId="1543446513">
    <w:abstractNumId w:val="13"/>
  </w:num>
  <w:num w:numId="3" w16cid:durableId="1720008383">
    <w:abstractNumId w:val="9"/>
  </w:num>
  <w:num w:numId="4" w16cid:durableId="353578630">
    <w:abstractNumId w:val="15"/>
  </w:num>
  <w:num w:numId="5" w16cid:durableId="2031296170">
    <w:abstractNumId w:val="20"/>
  </w:num>
  <w:num w:numId="6" w16cid:durableId="968314810">
    <w:abstractNumId w:val="2"/>
  </w:num>
  <w:num w:numId="7" w16cid:durableId="1763990094">
    <w:abstractNumId w:val="7"/>
  </w:num>
  <w:num w:numId="8" w16cid:durableId="2089374878">
    <w:abstractNumId w:val="21"/>
  </w:num>
  <w:num w:numId="9" w16cid:durableId="73820851">
    <w:abstractNumId w:val="14"/>
  </w:num>
  <w:num w:numId="10" w16cid:durableId="1989048602">
    <w:abstractNumId w:val="18"/>
  </w:num>
  <w:num w:numId="11" w16cid:durableId="114636981">
    <w:abstractNumId w:val="0"/>
  </w:num>
  <w:num w:numId="12" w16cid:durableId="1704865682">
    <w:abstractNumId w:val="16"/>
  </w:num>
  <w:num w:numId="13" w16cid:durableId="680083344">
    <w:abstractNumId w:val="12"/>
  </w:num>
  <w:num w:numId="14" w16cid:durableId="1824925750">
    <w:abstractNumId w:val="19"/>
  </w:num>
  <w:num w:numId="15" w16cid:durableId="1748070367">
    <w:abstractNumId w:val="23"/>
  </w:num>
  <w:num w:numId="16" w16cid:durableId="33509295">
    <w:abstractNumId w:val="10"/>
  </w:num>
  <w:num w:numId="17" w16cid:durableId="350180161">
    <w:abstractNumId w:val="22"/>
  </w:num>
  <w:num w:numId="18" w16cid:durableId="2070614124">
    <w:abstractNumId w:val="17"/>
  </w:num>
  <w:num w:numId="19" w16cid:durableId="1350840249">
    <w:abstractNumId w:val="11"/>
  </w:num>
  <w:num w:numId="20" w16cid:durableId="1604801942">
    <w:abstractNumId w:val="3"/>
  </w:num>
  <w:num w:numId="21" w16cid:durableId="671564211">
    <w:abstractNumId w:val="6"/>
  </w:num>
  <w:num w:numId="22" w16cid:durableId="58745956">
    <w:abstractNumId w:val="24"/>
  </w:num>
  <w:num w:numId="23" w16cid:durableId="1942568289">
    <w:abstractNumId w:val="1"/>
  </w:num>
  <w:num w:numId="24" w16cid:durableId="1837256830">
    <w:abstractNumId w:val="8"/>
  </w:num>
  <w:num w:numId="25" w16cid:durableId="471866997">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hehzad Ashraf (Nokia)">
    <w15:presenceInfo w15:providerId="AD" w15:userId="S::shehzad.ashraf@nokia.com::32ca81fd-a4bf-4453-8631-8e030445a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0F87"/>
    <w:rsid w:val="0000132A"/>
    <w:rsid w:val="00001EA9"/>
    <w:rsid w:val="00002B3F"/>
    <w:rsid w:val="00003943"/>
    <w:rsid w:val="000043D6"/>
    <w:rsid w:val="00012C6B"/>
    <w:rsid w:val="000139A5"/>
    <w:rsid w:val="000149CB"/>
    <w:rsid w:val="000164F8"/>
    <w:rsid w:val="00016E2E"/>
    <w:rsid w:val="00017E54"/>
    <w:rsid w:val="0002036C"/>
    <w:rsid w:val="0002351A"/>
    <w:rsid w:val="00033397"/>
    <w:rsid w:val="00033EB4"/>
    <w:rsid w:val="000342C7"/>
    <w:rsid w:val="0003582E"/>
    <w:rsid w:val="000364D4"/>
    <w:rsid w:val="00040095"/>
    <w:rsid w:val="00042620"/>
    <w:rsid w:val="00045E2D"/>
    <w:rsid w:val="00050A32"/>
    <w:rsid w:val="00051152"/>
    <w:rsid w:val="00051E4F"/>
    <w:rsid w:val="0005208F"/>
    <w:rsid w:val="0005212E"/>
    <w:rsid w:val="00052354"/>
    <w:rsid w:val="000545B5"/>
    <w:rsid w:val="0005493F"/>
    <w:rsid w:val="0005648A"/>
    <w:rsid w:val="00056E40"/>
    <w:rsid w:val="00056FCD"/>
    <w:rsid w:val="0006119F"/>
    <w:rsid w:val="00061BD0"/>
    <w:rsid w:val="000652C9"/>
    <w:rsid w:val="0006544A"/>
    <w:rsid w:val="00065AF0"/>
    <w:rsid w:val="00066BF8"/>
    <w:rsid w:val="00067E1F"/>
    <w:rsid w:val="00070971"/>
    <w:rsid w:val="00072967"/>
    <w:rsid w:val="00072A62"/>
    <w:rsid w:val="00074356"/>
    <w:rsid w:val="000763BA"/>
    <w:rsid w:val="0008022F"/>
    <w:rsid w:val="00080512"/>
    <w:rsid w:val="00081167"/>
    <w:rsid w:val="00081665"/>
    <w:rsid w:val="00081942"/>
    <w:rsid w:val="00081C52"/>
    <w:rsid w:val="00082F68"/>
    <w:rsid w:val="0008382D"/>
    <w:rsid w:val="0008512E"/>
    <w:rsid w:val="000859A6"/>
    <w:rsid w:val="00086000"/>
    <w:rsid w:val="00086469"/>
    <w:rsid w:val="00086A0C"/>
    <w:rsid w:val="00086B99"/>
    <w:rsid w:val="00087B75"/>
    <w:rsid w:val="000908BD"/>
    <w:rsid w:val="000920BF"/>
    <w:rsid w:val="000923E5"/>
    <w:rsid w:val="00092B33"/>
    <w:rsid w:val="00094329"/>
    <w:rsid w:val="00096BF9"/>
    <w:rsid w:val="000A4324"/>
    <w:rsid w:val="000A4BFA"/>
    <w:rsid w:val="000A5165"/>
    <w:rsid w:val="000B09D4"/>
    <w:rsid w:val="000B1DBC"/>
    <w:rsid w:val="000B1ED2"/>
    <w:rsid w:val="000B21C1"/>
    <w:rsid w:val="000B276A"/>
    <w:rsid w:val="000B6362"/>
    <w:rsid w:val="000B76FD"/>
    <w:rsid w:val="000B7BCF"/>
    <w:rsid w:val="000C00D3"/>
    <w:rsid w:val="000C01E3"/>
    <w:rsid w:val="000C0C13"/>
    <w:rsid w:val="000C1CC1"/>
    <w:rsid w:val="000C1D67"/>
    <w:rsid w:val="000C44E7"/>
    <w:rsid w:val="000C5C6A"/>
    <w:rsid w:val="000C6AF3"/>
    <w:rsid w:val="000C6D96"/>
    <w:rsid w:val="000D372B"/>
    <w:rsid w:val="000D381D"/>
    <w:rsid w:val="000D3C26"/>
    <w:rsid w:val="000D41CD"/>
    <w:rsid w:val="000D5114"/>
    <w:rsid w:val="000D58AB"/>
    <w:rsid w:val="000E153B"/>
    <w:rsid w:val="000E3B0E"/>
    <w:rsid w:val="000E5662"/>
    <w:rsid w:val="000E56D5"/>
    <w:rsid w:val="000E6140"/>
    <w:rsid w:val="000E629C"/>
    <w:rsid w:val="000E6521"/>
    <w:rsid w:val="000E6E2B"/>
    <w:rsid w:val="000E72CB"/>
    <w:rsid w:val="000E7E52"/>
    <w:rsid w:val="000F16C4"/>
    <w:rsid w:val="000F2AB8"/>
    <w:rsid w:val="000F3C3E"/>
    <w:rsid w:val="000F4440"/>
    <w:rsid w:val="000F51EF"/>
    <w:rsid w:val="000F56F0"/>
    <w:rsid w:val="000F64D9"/>
    <w:rsid w:val="000F6705"/>
    <w:rsid w:val="000F70E8"/>
    <w:rsid w:val="00101F3D"/>
    <w:rsid w:val="00103AFB"/>
    <w:rsid w:val="00105806"/>
    <w:rsid w:val="001069D1"/>
    <w:rsid w:val="00106A4C"/>
    <w:rsid w:val="001078DF"/>
    <w:rsid w:val="001124BC"/>
    <w:rsid w:val="001127A9"/>
    <w:rsid w:val="00115BB7"/>
    <w:rsid w:val="00116A0B"/>
    <w:rsid w:val="00117716"/>
    <w:rsid w:val="00117A12"/>
    <w:rsid w:val="00120BF6"/>
    <w:rsid w:val="0012411E"/>
    <w:rsid w:val="001308CC"/>
    <w:rsid w:val="001326A8"/>
    <w:rsid w:val="00132931"/>
    <w:rsid w:val="00132C93"/>
    <w:rsid w:val="00133F54"/>
    <w:rsid w:val="00134B0A"/>
    <w:rsid w:val="00140A8D"/>
    <w:rsid w:val="00143116"/>
    <w:rsid w:val="00143147"/>
    <w:rsid w:val="00144B60"/>
    <w:rsid w:val="0014626D"/>
    <w:rsid w:val="00146724"/>
    <w:rsid w:val="00147492"/>
    <w:rsid w:val="00147F28"/>
    <w:rsid w:val="00151A61"/>
    <w:rsid w:val="001535B6"/>
    <w:rsid w:val="00153A95"/>
    <w:rsid w:val="00154D91"/>
    <w:rsid w:val="00154FF7"/>
    <w:rsid w:val="0015555D"/>
    <w:rsid w:val="0015684E"/>
    <w:rsid w:val="001609C9"/>
    <w:rsid w:val="001649F0"/>
    <w:rsid w:val="001650E2"/>
    <w:rsid w:val="00166A27"/>
    <w:rsid w:val="00171959"/>
    <w:rsid w:val="00172AFA"/>
    <w:rsid w:val="001735C7"/>
    <w:rsid w:val="001735E3"/>
    <w:rsid w:val="00175C73"/>
    <w:rsid w:val="00175E47"/>
    <w:rsid w:val="00176ABB"/>
    <w:rsid w:val="0017742A"/>
    <w:rsid w:val="00180081"/>
    <w:rsid w:val="0018089C"/>
    <w:rsid w:val="001846BC"/>
    <w:rsid w:val="00185B0F"/>
    <w:rsid w:val="00186930"/>
    <w:rsid w:val="001910EF"/>
    <w:rsid w:val="001918E5"/>
    <w:rsid w:val="00193437"/>
    <w:rsid w:val="00194CD0"/>
    <w:rsid w:val="0019547C"/>
    <w:rsid w:val="0019600E"/>
    <w:rsid w:val="001A2F0F"/>
    <w:rsid w:val="001A6071"/>
    <w:rsid w:val="001A68CF"/>
    <w:rsid w:val="001A76F2"/>
    <w:rsid w:val="001A785D"/>
    <w:rsid w:val="001B0153"/>
    <w:rsid w:val="001B0179"/>
    <w:rsid w:val="001B02C5"/>
    <w:rsid w:val="001B342E"/>
    <w:rsid w:val="001B48BE"/>
    <w:rsid w:val="001B7494"/>
    <w:rsid w:val="001C0D2D"/>
    <w:rsid w:val="001C1FCB"/>
    <w:rsid w:val="001C7220"/>
    <w:rsid w:val="001C7C21"/>
    <w:rsid w:val="001D01A6"/>
    <w:rsid w:val="001D0230"/>
    <w:rsid w:val="001D068F"/>
    <w:rsid w:val="001D2FB8"/>
    <w:rsid w:val="001D393D"/>
    <w:rsid w:val="001D6244"/>
    <w:rsid w:val="001D6AAA"/>
    <w:rsid w:val="001E06DC"/>
    <w:rsid w:val="001E0B79"/>
    <w:rsid w:val="001E0C3D"/>
    <w:rsid w:val="001E264E"/>
    <w:rsid w:val="001E2C3E"/>
    <w:rsid w:val="001E3662"/>
    <w:rsid w:val="001E5B37"/>
    <w:rsid w:val="001E6524"/>
    <w:rsid w:val="001E7057"/>
    <w:rsid w:val="001F0621"/>
    <w:rsid w:val="001F168B"/>
    <w:rsid w:val="001F2FCB"/>
    <w:rsid w:val="001F49C9"/>
    <w:rsid w:val="001F63AE"/>
    <w:rsid w:val="001F6772"/>
    <w:rsid w:val="001F7EC0"/>
    <w:rsid w:val="00201237"/>
    <w:rsid w:val="002032E6"/>
    <w:rsid w:val="0020399F"/>
    <w:rsid w:val="00203B4C"/>
    <w:rsid w:val="00204B62"/>
    <w:rsid w:val="00204EEF"/>
    <w:rsid w:val="002055E0"/>
    <w:rsid w:val="002057BC"/>
    <w:rsid w:val="0021049E"/>
    <w:rsid w:val="00211181"/>
    <w:rsid w:val="0021606F"/>
    <w:rsid w:val="002175D9"/>
    <w:rsid w:val="0021768C"/>
    <w:rsid w:val="0022142C"/>
    <w:rsid w:val="00223D17"/>
    <w:rsid w:val="00225321"/>
    <w:rsid w:val="00225ECA"/>
    <w:rsid w:val="0022606D"/>
    <w:rsid w:val="002274DE"/>
    <w:rsid w:val="002304FB"/>
    <w:rsid w:val="00230C70"/>
    <w:rsid w:val="00230E6E"/>
    <w:rsid w:val="002316E5"/>
    <w:rsid w:val="00233949"/>
    <w:rsid w:val="002345FE"/>
    <w:rsid w:val="00234B21"/>
    <w:rsid w:val="00235262"/>
    <w:rsid w:val="00235A8A"/>
    <w:rsid w:val="00235D76"/>
    <w:rsid w:val="00236789"/>
    <w:rsid w:val="00240A89"/>
    <w:rsid w:val="00240FE4"/>
    <w:rsid w:val="00242903"/>
    <w:rsid w:val="002433EE"/>
    <w:rsid w:val="0024375F"/>
    <w:rsid w:val="0024482C"/>
    <w:rsid w:val="0024510A"/>
    <w:rsid w:val="002456E8"/>
    <w:rsid w:val="002460D5"/>
    <w:rsid w:val="00247809"/>
    <w:rsid w:val="00247E55"/>
    <w:rsid w:val="00251810"/>
    <w:rsid w:val="00251895"/>
    <w:rsid w:val="002528B3"/>
    <w:rsid w:val="00252E47"/>
    <w:rsid w:val="00253669"/>
    <w:rsid w:val="002546F1"/>
    <w:rsid w:val="0025778B"/>
    <w:rsid w:val="00260365"/>
    <w:rsid w:val="0026071C"/>
    <w:rsid w:val="00262D37"/>
    <w:rsid w:val="00267D18"/>
    <w:rsid w:val="0027002E"/>
    <w:rsid w:val="0027060D"/>
    <w:rsid w:val="00270A7F"/>
    <w:rsid w:val="002719DF"/>
    <w:rsid w:val="002747EC"/>
    <w:rsid w:val="00274D2E"/>
    <w:rsid w:val="00275538"/>
    <w:rsid w:val="0027730B"/>
    <w:rsid w:val="00280D7B"/>
    <w:rsid w:val="0028199F"/>
    <w:rsid w:val="0028275C"/>
    <w:rsid w:val="002845EF"/>
    <w:rsid w:val="00284607"/>
    <w:rsid w:val="002855BF"/>
    <w:rsid w:val="00285F90"/>
    <w:rsid w:val="00286494"/>
    <w:rsid w:val="00290FC8"/>
    <w:rsid w:val="00291006"/>
    <w:rsid w:val="002913FF"/>
    <w:rsid w:val="00292B91"/>
    <w:rsid w:val="0029437A"/>
    <w:rsid w:val="0029482D"/>
    <w:rsid w:val="002977E1"/>
    <w:rsid w:val="00297FD0"/>
    <w:rsid w:val="002A01A0"/>
    <w:rsid w:val="002A354D"/>
    <w:rsid w:val="002A3979"/>
    <w:rsid w:val="002A4475"/>
    <w:rsid w:val="002A4ADC"/>
    <w:rsid w:val="002A6219"/>
    <w:rsid w:val="002B0220"/>
    <w:rsid w:val="002B0D47"/>
    <w:rsid w:val="002B11DB"/>
    <w:rsid w:val="002B2ADA"/>
    <w:rsid w:val="002B707A"/>
    <w:rsid w:val="002C0917"/>
    <w:rsid w:val="002C2085"/>
    <w:rsid w:val="002C3D2A"/>
    <w:rsid w:val="002C3E80"/>
    <w:rsid w:val="002C52AD"/>
    <w:rsid w:val="002C64BA"/>
    <w:rsid w:val="002D0098"/>
    <w:rsid w:val="002D282F"/>
    <w:rsid w:val="002E0428"/>
    <w:rsid w:val="002E0503"/>
    <w:rsid w:val="002E1920"/>
    <w:rsid w:val="002E1C53"/>
    <w:rsid w:val="002E1C71"/>
    <w:rsid w:val="002E57E8"/>
    <w:rsid w:val="002E7067"/>
    <w:rsid w:val="002F0586"/>
    <w:rsid w:val="002F0D22"/>
    <w:rsid w:val="002F1207"/>
    <w:rsid w:val="002F2626"/>
    <w:rsid w:val="002F2635"/>
    <w:rsid w:val="002F35C9"/>
    <w:rsid w:val="002F3A38"/>
    <w:rsid w:val="002F469B"/>
    <w:rsid w:val="002F6210"/>
    <w:rsid w:val="002F7DFC"/>
    <w:rsid w:val="002F7EB2"/>
    <w:rsid w:val="0030179E"/>
    <w:rsid w:val="00302503"/>
    <w:rsid w:val="0030508D"/>
    <w:rsid w:val="00306154"/>
    <w:rsid w:val="00306A7F"/>
    <w:rsid w:val="00306F6C"/>
    <w:rsid w:val="00307F65"/>
    <w:rsid w:val="00311508"/>
    <w:rsid w:val="003121E2"/>
    <w:rsid w:val="00312B8C"/>
    <w:rsid w:val="00313043"/>
    <w:rsid w:val="00313C14"/>
    <w:rsid w:val="00313D52"/>
    <w:rsid w:val="00313FFC"/>
    <w:rsid w:val="00317296"/>
    <w:rsid w:val="003172DC"/>
    <w:rsid w:val="0032035D"/>
    <w:rsid w:val="0032054A"/>
    <w:rsid w:val="0032093A"/>
    <w:rsid w:val="0032150A"/>
    <w:rsid w:val="00322C65"/>
    <w:rsid w:val="00323ED0"/>
    <w:rsid w:val="00326069"/>
    <w:rsid w:val="003266E5"/>
    <w:rsid w:val="00326BFD"/>
    <w:rsid w:val="00326C2D"/>
    <w:rsid w:val="00326F39"/>
    <w:rsid w:val="00327623"/>
    <w:rsid w:val="003304C9"/>
    <w:rsid w:val="003330E3"/>
    <w:rsid w:val="00334325"/>
    <w:rsid w:val="00334601"/>
    <w:rsid w:val="00334964"/>
    <w:rsid w:val="00337974"/>
    <w:rsid w:val="00337B73"/>
    <w:rsid w:val="003415FD"/>
    <w:rsid w:val="00341736"/>
    <w:rsid w:val="00341D30"/>
    <w:rsid w:val="003424D0"/>
    <w:rsid w:val="003446B2"/>
    <w:rsid w:val="003454FC"/>
    <w:rsid w:val="00345990"/>
    <w:rsid w:val="003474A6"/>
    <w:rsid w:val="003474A7"/>
    <w:rsid w:val="003475EF"/>
    <w:rsid w:val="00347B45"/>
    <w:rsid w:val="00350502"/>
    <w:rsid w:val="00350B92"/>
    <w:rsid w:val="0035110D"/>
    <w:rsid w:val="003530FE"/>
    <w:rsid w:val="00353EE1"/>
    <w:rsid w:val="0035462D"/>
    <w:rsid w:val="00354A4F"/>
    <w:rsid w:val="00354B77"/>
    <w:rsid w:val="00355167"/>
    <w:rsid w:val="003559AE"/>
    <w:rsid w:val="00356EC2"/>
    <w:rsid w:val="00357DE8"/>
    <w:rsid w:val="00363CC2"/>
    <w:rsid w:val="0036429C"/>
    <w:rsid w:val="0036469A"/>
    <w:rsid w:val="00364AEA"/>
    <w:rsid w:val="00365D1A"/>
    <w:rsid w:val="003670F0"/>
    <w:rsid w:val="00371168"/>
    <w:rsid w:val="00372A47"/>
    <w:rsid w:val="00372C17"/>
    <w:rsid w:val="0037318E"/>
    <w:rsid w:val="003734E0"/>
    <w:rsid w:val="00373826"/>
    <w:rsid w:val="0037419B"/>
    <w:rsid w:val="0037429E"/>
    <w:rsid w:val="003771D0"/>
    <w:rsid w:val="00380D74"/>
    <w:rsid w:val="00381001"/>
    <w:rsid w:val="00381CF1"/>
    <w:rsid w:val="00382FFF"/>
    <w:rsid w:val="00384F3B"/>
    <w:rsid w:val="00386353"/>
    <w:rsid w:val="00387439"/>
    <w:rsid w:val="003922F5"/>
    <w:rsid w:val="0039304A"/>
    <w:rsid w:val="00393201"/>
    <w:rsid w:val="00393A2B"/>
    <w:rsid w:val="003953AB"/>
    <w:rsid w:val="00395C9F"/>
    <w:rsid w:val="00395FDA"/>
    <w:rsid w:val="003976C3"/>
    <w:rsid w:val="003A01A3"/>
    <w:rsid w:val="003A0B0D"/>
    <w:rsid w:val="003A1A24"/>
    <w:rsid w:val="003A1DC1"/>
    <w:rsid w:val="003A20EC"/>
    <w:rsid w:val="003A39D0"/>
    <w:rsid w:val="003A522A"/>
    <w:rsid w:val="003A573C"/>
    <w:rsid w:val="003A6837"/>
    <w:rsid w:val="003A68D5"/>
    <w:rsid w:val="003B02A9"/>
    <w:rsid w:val="003B2140"/>
    <w:rsid w:val="003B2306"/>
    <w:rsid w:val="003B316C"/>
    <w:rsid w:val="003B3C76"/>
    <w:rsid w:val="003B4926"/>
    <w:rsid w:val="003B50E1"/>
    <w:rsid w:val="003B5F20"/>
    <w:rsid w:val="003B71E2"/>
    <w:rsid w:val="003C48A5"/>
    <w:rsid w:val="003C49C5"/>
    <w:rsid w:val="003C4E37"/>
    <w:rsid w:val="003C69CB"/>
    <w:rsid w:val="003D04B5"/>
    <w:rsid w:val="003D2651"/>
    <w:rsid w:val="003D3138"/>
    <w:rsid w:val="003D3EC9"/>
    <w:rsid w:val="003D4BA3"/>
    <w:rsid w:val="003D59CD"/>
    <w:rsid w:val="003D68B5"/>
    <w:rsid w:val="003D7C4B"/>
    <w:rsid w:val="003E16BE"/>
    <w:rsid w:val="003E3110"/>
    <w:rsid w:val="003E5481"/>
    <w:rsid w:val="003E5F28"/>
    <w:rsid w:val="003F11E0"/>
    <w:rsid w:val="003F231A"/>
    <w:rsid w:val="003F39F5"/>
    <w:rsid w:val="003F64F3"/>
    <w:rsid w:val="00400DEB"/>
    <w:rsid w:val="00401855"/>
    <w:rsid w:val="004021E6"/>
    <w:rsid w:val="0040278D"/>
    <w:rsid w:val="00402A26"/>
    <w:rsid w:val="004056CA"/>
    <w:rsid w:val="00407F3A"/>
    <w:rsid w:val="0041042C"/>
    <w:rsid w:val="00411284"/>
    <w:rsid w:val="00411446"/>
    <w:rsid w:val="00411FA7"/>
    <w:rsid w:val="004129C6"/>
    <w:rsid w:val="00413C87"/>
    <w:rsid w:val="004150C0"/>
    <w:rsid w:val="00415695"/>
    <w:rsid w:val="00415DCC"/>
    <w:rsid w:val="00417CD3"/>
    <w:rsid w:val="00420701"/>
    <w:rsid w:val="00421512"/>
    <w:rsid w:val="004220A2"/>
    <w:rsid w:val="004241AC"/>
    <w:rsid w:val="00424B9F"/>
    <w:rsid w:val="00426CEC"/>
    <w:rsid w:val="0043203F"/>
    <w:rsid w:val="00432A6A"/>
    <w:rsid w:val="00432D1E"/>
    <w:rsid w:val="00433E79"/>
    <w:rsid w:val="00434307"/>
    <w:rsid w:val="004367E5"/>
    <w:rsid w:val="004368D8"/>
    <w:rsid w:val="004431EB"/>
    <w:rsid w:val="00446933"/>
    <w:rsid w:val="004475DE"/>
    <w:rsid w:val="00450326"/>
    <w:rsid w:val="00450759"/>
    <w:rsid w:val="00452112"/>
    <w:rsid w:val="00453C49"/>
    <w:rsid w:val="00457EE3"/>
    <w:rsid w:val="004606EA"/>
    <w:rsid w:val="00467718"/>
    <w:rsid w:val="0047001A"/>
    <w:rsid w:val="00471964"/>
    <w:rsid w:val="00471C27"/>
    <w:rsid w:val="00472017"/>
    <w:rsid w:val="00473105"/>
    <w:rsid w:val="004740F4"/>
    <w:rsid w:val="0047760F"/>
    <w:rsid w:val="004835B0"/>
    <w:rsid w:val="0048365F"/>
    <w:rsid w:val="00483972"/>
    <w:rsid w:val="00483AFF"/>
    <w:rsid w:val="0048447B"/>
    <w:rsid w:val="004846E0"/>
    <w:rsid w:val="00485319"/>
    <w:rsid w:val="004854E4"/>
    <w:rsid w:val="00486CD7"/>
    <w:rsid w:val="00486F91"/>
    <w:rsid w:val="00490813"/>
    <w:rsid w:val="00490E91"/>
    <w:rsid w:val="00491FB3"/>
    <w:rsid w:val="00493F5A"/>
    <w:rsid w:val="00495D58"/>
    <w:rsid w:val="004964A5"/>
    <w:rsid w:val="00496714"/>
    <w:rsid w:val="004A0703"/>
    <w:rsid w:val="004A10EC"/>
    <w:rsid w:val="004A1CCC"/>
    <w:rsid w:val="004A200B"/>
    <w:rsid w:val="004A42AB"/>
    <w:rsid w:val="004A4F0F"/>
    <w:rsid w:val="004A5614"/>
    <w:rsid w:val="004A5F6B"/>
    <w:rsid w:val="004A6A49"/>
    <w:rsid w:val="004A6DA1"/>
    <w:rsid w:val="004A7DE5"/>
    <w:rsid w:val="004B1C88"/>
    <w:rsid w:val="004B217A"/>
    <w:rsid w:val="004B23B9"/>
    <w:rsid w:val="004B63BD"/>
    <w:rsid w:val="004B7849"/>
    <w:rsid w:val="004C0177"/>
    <w:rsid w:val="004C1FC4"/>
    <w:rsid w:val="004C206C"/>
    <w:rsid w:val="004C2994"/>
    <w:rsid w:val="004C3462"/>
    <w:rsid w:val="004C4B5A"/>
    <w:rsid w:val="004C7877"/>
    <w:rsid w:val="004D03AD"/>
    <w:rsid w:val="004D1F1C"/>
    <w:rsid w:val="004D3245"/>
    <w:rsid w:val="004D3578"/>
    <w:rsid w:val="004D380D"/>
    <w:rsid w:val="004D4144"/>
    <w:rsid w:val="004D4F73"/>
    <w:rsid w:val="004D5641"/>
    <w:rsid w:val="004D74A5"/>
    <w:rsid w:val="004E1758"/>
    <w:rsid w:val="004E213A"/>
    <w:rsid w:val="004E2FA7"/>
    <w:rsid w:val="004E3F71"/>
    <w:rsid w:val="004E4813"/>
    <w:rsid w:val="004E661A"/>
    <w:rsid w:val="004F0A14"/>
    <w:rsid w:val="004F31A0"/>
    <w:rsid w:val="004F4C40"/>
    <w:rsid w:val="004F5F9C"/>
    <w:rsid w:val="004F6A3F"/>
    <w:rsid w:val="004F73CB"/>
    <w:rsid w:val="004F7D7A"/>
    <w:rsid w:val="005012A0"/>
    <w:rsid w:val="0050194C"/>
    <w:rsid w:val="00501E34"/>
    <w:rsid w:val="005022B8"/>
    <w:rsid w:val="00502ACC"/>
    <w:rsid w:val="00503171"/>
    <w:rsid w:val="00503934"/>
    <w:rsid w:val="00505386"/>
    <w:rsid w:val="00506142"/>
    <w:rsid w:val="00506E02"/>
    <w:rsid w:val="00510058"/>
    <w:rsid w:val="005102F9"/>
    <w:rsid w:val="00511172"/>
    <w:rsid w:val="005115CF"/>
    <w:rsid w:val="00512309"/>
    <w:rsid w:val="0051239E"/>
    <w:rsid w:val="00512CFF"/>
    <w:rsid w:val="00514482"/>
    <w:rsid w:val="00521ABD"/>
    <w:rsid w:val="00521FCB"/>
    <w:rsid w:val="00522C51"/>
    <w:rsid w:val="005232B9"/>
    <w:rsid w:val="005246F5"/>
    <w:rsid w:val="005259E5"/>
    <w:rsid w:val="0052661F"/>
    <w:rsid w:val="00526E01"/>
    <w:rsid w:val="00527484"/>
    <w:rsid w:val="0053046E"/>
    <w:rsid w:val="005331DC"/>
    <w:rsid w:val="00534DA0"/>
    <w:rsid w:val="005358B8"/>
    <w:rsid w:val="00537E82"/>
    <w:rsid w:val="00543397"/>
    <w:rsid w:val="00543C44"/>
    <w:rsid w:val="00543D48"/>
    <w:rsid w:val="00543E6C"/>
    <w:rsid w:val="005443EB"/>
    <w:rsid w:val="0054604E"/>
    <w:rsid w:val="00550FE1"/>
    <w:rsid w:val="00552573"/>
    <w:rsid w:val="00557A28"/>
    <w:rsid w:val="00560449"/>
    <w:rsid w:val="00560B9B"/>
    <w:rsid w:val="00563145"/>
    <w:rsid w:val="00563385"/>
    <w:rsid w:val="00564B46"/>
    <w:rsid w:val="00564CCC"/>
    <w:rsid w:val="00565087"/>
    <w:rsid w:val="0056573F"/>
    <w:rsid w:val="00565858"/>
    <w:rsid w:val="00566D2C"/>
    <w:rsid w:val="005671B8"/>
    <w:rsid w:val="00571C17"/>
    <w:rsid w:val="00572BB8"/>
    <w:rsid w:val="00576D14"/>
    <w:rsid w:val="005779C5"/>
    <w:rsid w:val="00581952"/>
    <w:rsid w:val="00582FF1"/>
    <w:rsid w:val="00583C29"/>
    <w:rsid w:val="0058630E"/>
    <w:rsid w:val="00586F17"/>
    <w:rsid w:val="005901D1"/>
    <w:rsid w:val="00590CD7"/>
    <w:rsid w:val="0059146F"/>
    <w:rsid w:val="005924C0"/>
    <w:rsid w:val="00592B81"/>
    <w:rsid w:val="00593D01"/>
    <w:rsid w:val="00593DE2"/>
    <w:rsid w:val="0059496D"/>
    <w:rsid w:val="00596860"/>
    <w:rsid w:val="00597653"/>
    <w:rsid w:val="005A02F2"/>
    <w:rsid w:val="005A0389"/>
    <w:rsid w:val="005A055F"/>
    <w:rsid w:val="005A0B5A"/>
    <w:rsid w:val="005A1D77"/>
    <w:rsid w:val="005A3223"/>
    <w:rsid w:val="005A3732"/>
    <w:rsid w:val="005A448C"/>
    <w:rsid w:val="005A60D4"/>
    <w:rsid w:val="005B0915"/>
    <w:rsid w:val="005B1232"/>
    <w:rsid w:val="005B18D9"/>
    <w:rsid w:val="005B34D8"/>
    <w:rsid w:val="005B651C"/>
    <w:rsid w:val="005B6646"/>
    <w:rsid w:val="005B705A"/>
    <w:rsid w:val="005C0659"/>
    <w:rsid w:val="005C0930"/>
    <w:rsid w:val="005C0D78"/>
    <w:rsid w:val="005C0FC9"/>
    <w:rsid w:val="005C32F5"/>
    <w:rsid w:val="005C52C8"/>
    <w:rsid w:val="005C6769"/>
    <w:rsid w:val="005C78BD"/>
    <w:rsid w:val="005D0069"/>
    <w:rsid w:val="005D068D"/>
    <w:rsid w:val="005D0D4A"/>
    <w:rsid w:val="005D3630"/>
    <w:rsid w:val="005D56EE"/>
    <w:rsid w:val="005D6446"/>
    <w:rsid w:val="005D76C4"/>
    <w:rsid w:val="005D7E77"/>
    <w:rsid w:val="005E0478"/>
    <w:rsid w:val="005E0C8A"/>
    <w:rsid w:val="005E1CFE"/>
    <w:rsid w:val="005E3827"/>
    <w:rsid w:val="005E4028"/>
    <w:rsid w:val="005E431B"/>
    <w:rsid w:val="005E566B"/>
    <w:rsid w:val="005F11C7"/>
    <w:rsid w:val="005F14F2"/>
    <w:rsid w:val="005F2037"/>
    <w:rsid w:val="005F2419"/>
    <w:rsid w:val="005F2837"/>
    <w:rsid w:val="005F30F9"/>
    <w:rsid w:val="005F4009"/>
    <w:rsid w:val="005F4E8C"/>
    <w:rsid w:val="005F596C"/>
    <w:rsid w:val="005F5A6F"/>
    <w:rsid w:val="005F71B4"/>
    <w:rsid w:val="005F76EC"/>
    <w:rsid w:val="00600A50"/>
    <w:rsid w:val="006025D4"/>
    <w:rsid w:val="006039AA"/>
    <w:rsid w:val="00604337"/>
    <w:rsid w:val="00605C62"/>
    <w:rsid w:val="0060660D"/>
    <w:rsid w:val="00606722"/>
    <w:rsid w:val="00611566"/>
    <w:rsid w:val="00612140"/>
    <w:rsid w:val="0061328E"/>
    <w:rsid w:val="0061391E"/>
    <w:rsid w:val="006146CF"/>
    <w:rsid w:val="00617799"/>
    <w:rsid w:val="00617C52"/>
    <w:rsid w:val="00620762"/>
    <w:rsid w:val="00622E1A"/>
    <w:rsid w:val="00623161"/>
    <w:rsid w:val="00623789"/>
    <w:rsid w:val="0062760B"/>
    <w:rsid w:val="006315EB"/>
    <w:rsid w:val="0063292C"/>
    <w:rsid w:val="0063293A"/>
    <w:rsid w:val="00632BD8"/>
    <w:rsid w:val="00633931"/>
    <w:rsid w:val="00636E70"/>
    <w:rsid w:val="00636EE6"/>
    <w:rsid w:val="006371E4"/>
    <w:rsid w:val="006376A2"/>
    <w:rsid w:val="0064041A"/>
    <w:rsid w:val="006411D5"/>
    <w:rsid w:val="006414E1"/>
    <w:rsid w:val="006421AF"/>
    <w:rsid w:val="00642606"/>
    <w:rsid w:val="00643417"/>
    <w:rsid w:val="00644E87"/>
    <w:rsid w:val="00646C53"/>
    <w:rsid w:val="00646D77"/>
    <w:rsid w:val="00646EB8"/>
    <w:rsid w:val="0064712E"/>
    <w:rsid w:val="006472D2"/>
    <w:rsid w:val="00650733"/>
    <w:rsid w:val="00651192"/>
    <w:rsid w:val="00651AAB"/>
    <w:rsid w:val="00651F94"/>
    <w:rsid w:val="006530AA"/>
    <w:rsid w:val="00656467"/>
    <w:rsid w:val="006567F6"/>
    <w:rsid w:val="00656818"/>
    <w:rsid w:val="00656D67"/>
    <w:rsid w:val="00657C1E"/>
    <w:rsid w:val="00660AB5"/>
    <w:rsid w:val="00660C8F"/>
    <w:rsid w:val="00660FC8"/>
    <w:rsid w:val="006615B7"/>
    <w:rsid w:val="00661F35"/>
    <w:rsid w:val="006632AE"/>
    <w:rsid w:val="00663525"/>
    <w:rsid w:val="0066625C"/>
    <w:rsid w:val="00666915"/>
    <w:rsid w:val="00667667"/>
    <w:rsid w:val="00667BC8"/>
    <w:rsid w:val="006720C3"/>
    <w:rsid w:val="00672C5E"/>
    <w:rsid w:val="006752FD"/>
    <w:rsid w:val="00675E9B"/>
    <w:rsid w:val="00677BB8"/>
    <w:rsid w:val="0068067C"/>
    <w:rsid w:val="00680FD6"/>
    <w:rsid w:val="00681450"/>
    <w:rsid w:val="00681B03"/>
    <w:rsid w:val="00681B62"/>
    <w:rsid w:val="00683C17"/>
    <w:rsid w:val="00683C50"/>
    <w:rsid w:val="00683ED1"/>
    <w:rsid w:val="00685083"/>
    <w:rsid w:val="006859FC"/>
    <w:rsid w:val="006904DE"/>
    <w:rsid w:val="00690975"/>
    <w:rsid w:val="00690FBE"/>
    <w:rsid w:val="006927E9"/>
    <w:rsid w:val="006936FC"/>
    <w:rsid w:val="0069570F"/>
    <w:rsid w:val="006A04E4"/>
    <w:rsid w:val="006A0541"/>
    <w:rsid w:val="006A18B1"/>
    <w:rsid w:val="006A364A"/>
    <w:rsid w:val="006A489D"/>
    <w:rsid w:val="006B04EB"/>
    <w:rsid w:val="006B1491"/>
    <w:rsid w:val="006C2B93"/>
    <w:rsid w:val="006C3245"/>
    <w:rsid w:val="006C359D"/>
    <w:rsid w:val="006C43A6"/>
    <w:rsid w:val="006C71E8"/>
    <w:rsid w:val="006C7A66"/>
    <w:rsid w:val="006D04FE"/>
    <w:rsid w:val="006D183B"/>
    <w:rsid w:val="006D1B74"/>
    <w:rsid w:val="006D1E24"/>
    <w:rsid w:val="006D231C"/>
    <w:rsid w:val="006D30A9"/>
    <w:rsid w:val="006D333D"/>
    <w:rsid w:val="006D433E"/>
    <w:rsid w:val="006D6322"/>
    <w:rsid w:val="006D7D23"/>
    <w:rsid w:val="006D7D31"/>
    <w:rsid w:val="006E0A40"/>
    <w:rsid w:val="006E1F1F"/>
    <w:rsid w:val="006E618D"/>
    <w:rsid w:val="006F0BD8"/>
    <w:rsid w:val="006F12A8"/>
    <w:rsid w:val="006F13B1"/>
    <w:rsid w:val="006F1FA3"/>
    <w:rsid w:val="006F2AAC"/>
    <w:rsid w:val="006F3212"/>
    <w:rsid w:val="006F4FC0"/>
    <w:rsid w:val="007004C2"/>
    <w:rsid w:val="00702D2C"/>
    <w:rsid w:val="00702D56"/>
    <w:rsid w:val="007031EF"/>
    <w:rsid w:val="007042F5"/>
    <w:rsid w:val="0070544D"/>
    <w:rsid w:val="00705734"/>
    <w:rsid w:val="00711754"/>
    <w:rsid w:val="0071199A"/>
    <w:rsid w:val="00711CED"/>
    <w:rsid w:val="00712019"/>
    <w:rsid w:val="00715CF2"/>
    <w:rsid w:val="0071660D"/>
    <w:rsid w:val="00716D58"/>
    <w:rsid w:val="00717BE5"/>
    <w:rsid w:val="00721362"/>
    <w:rsid w:val="00721A75"/>
    <w:rsid w:val="007239A5"/>
    <w:rsid w:val="00725A9B"/>
    <w:rsid w:val="00725B91"/>
    <w:rsid w:val="00725C38"/>
    <w:rsid w:val="00726E5F"/>
    <w:rsid w:val="00727602"/>
    <w:rsid w:val="00731BBF"/>
    <w:rsid w:val="007325B2"/>
    <w:rsid w:val="00732D26"/>
    <w:rsid w:val="007331A2"/>
    <w:rsid w:val="00733B68"/>
    <w:rsid w:val="00733D9A"/>
    <w:rsid w:val="00733E14"/>
    <w:rsid w:val="00734A5B"/>
    <w:rsid w:val="00734C07"/>
    <w:rsid w:val="00734E3E"/>
    <w:rsid w:val="00735095"/>
    <w:rsid w:val="007408AA"/>
    <w:rsid w:val="00742247"/>
    <w:rsid w:val="00742A25"/>
    <w:rsid w:val="00743560"/>
    <w:rsid w:val="0074385F"/>
    <w:rsid w:val="00744742"/>
    <w:rsid w:val="00744E76"/>
    <w:rsid w:val="00745A5D"/>
    <w:rsid w:val="007464F1"/>
    <w:rsid w:val="00746962"/>
    <w:rsid w:val="00746F32"/>
    <w:rsid w:val="00747986"/>
    <w:rsid w:val="00747B1C"/>
    <w:rsid w:val="0075088D"/>
    <w:rsid w:val="00750CE7"/>
    <w:rsid w:val="007511B4"/>
    <w:rsid w:val="007516DE"/>
    <w:rsid w:val="007533DC"/>
    <w:rsid w:val="00754962"/>
    <w:rsid w:val="0075589F"/>
    <w:rsid w:val="00756CBB"/>
    <w:rsid w:val="00757D40"/>
    <w:rsid w:val="00761EF2"/>
    <w:rsid w:val="00763705"/>
    <w:rsid w:val="007648F6"/>
    <w:rsid w:val="00764FCD"/>
    <w:rsid w:val="00765A74"/>
    <w:rsid w:val="00765BA8"/>
    <w:rsid w:val="007669D4"/>
    <w:rsid w:val="00771825"/>
    <w:rsid w:val="00772E0E"/>
    <w:rsid w:val="00776127"/>
    <w:rsid w:val="0078196E"/>
    <w:rsid w:val="00781F0F"/>
    <w:rsid w:val="0078214C"/>
    <w:rsid w:val="007832CB"/>
    <w:rsid w:val="00783E45"/>
    <w:rsid w:val="00784DC4"/>
    <w:rsid w:val="00787213"/>
    <w:rsid w:val="0078727C"/>
    <w:rsid w:val="007934C8"/>
    <w:rsid w:val="0079493F"/>
    <w:rsid w:val="0079584B"/>
    <w:rsid w:val="00795A71"/>
    <w:rsid w:val="00796008"/>
    <w:rsid w:val="007A1C1A"/>
    <w:rsid w:val="007A25A4"/>
    <w:rsid w:val="007A4B1A"/>
    <w:rsid w:val="007A5BB5"/>
    <w:rsid w:val="007A6354"/>
    <w:rsid w:val="007A6B98"/>
    <w:rsid w:val="007A6C7D"/>
    <w:rsid w:val="007A7395"/>
    <w:rsid w:val="007A7B3A"/>
    <w:rsid w:val="007B19D4"/>
    <w:rsid w:val="007B2D9C"/>
    <w:rsid w:val="007B4922"/>
    <w:rsid w:val="007B506D"/>
    <w:rsid w:val="007B62F1"/>
    <w:rsid w:val="007B683D"/>
    <w:rsid w:val="007B68B7"/>
    <w:rsid w:val="007B7782"/>
    <w:rsid w:val="007C095F"/>
    <w:rsid w:val="007C0EF6"/>
    <w:rsid w:val="007C126F"/>
    <w:rsid w:val="007C39D4"/>
    <w:rsid w:val="007C4240"/>
    <w:rsid w:val="007C5546"/>
    <w:rsid w:val="007C590A"/>
    <w:rsid w:val="007C5C09"/>
    <w:rsid w:val="007C74BA"/>
    <w:rsid w:val="007D20B7"/>
    <w:rsid w:val="007D20ED"/>
    <w:rsid w:val="007D352B"/>
    <w:rsid w:val="007D3A43"/>
    <w:rsid w:val="007D42BB"/>
    <w:rsid w:val="007D4302"/>
    <w:rsid w:val="007D4384"/>
    <w:rsid w:val="007D589B"/>
    <w:rsid w:val="007D6F9E"/>
    <w:rsid w:val="007D73D2"/>
    <w:rsid w:val="007D7863"/>
    <w:rsid w:val="007E08C9"/>
    <w:rsid w:val="007E08DE"/>
    <w:rsid w:val="007E14D7"/>
    <w:rsid w:val="007E42DF"/>
    <w:rsid w:val="007E439F"/>
    <w:rsid w:val="007E455A"/>
    <w:rsid w:val="007E4A3F"/>
    <w:rsid w:val="007E584A"/>
    <w:rsid w:val="007E5A87"/>
    <w:rsid w:val="007E6CCB"/>
    <w:rsid w:val="007F00DF"/>
    <w:rsid w:val="007F02B6"/>
    <w:rsid w:val="007F0F51"/>
    <w:rsid w:val="007F1015"/>
    <w:rsid w:val="007F122D"/>
    <w:rsid w:val="007F2205"/>
    <w:rsid w:val="007F2671"/>
    <w:rsid w:val="007F274A"/>
    <w:rsid w:val="007F41E6"/>
    <w:rsid w:val="007F4860"/>
    <w:rsid w:val="007F4B04"/>
    <w:rsid w:val="007F7263"/>
    <w:rsid w:val="007F79E8"/>
    <w:rsid w:val="007F7A0E"/>
    <w:rsid w:val="00801880"/>
    <w:rsid w:val="008028A4"/>
    <w:rsid w:val="00803A98"/>
    <w:rsid w:val="00803D3A"/>
    <w:rsid w:val="00803FFD"/>
    <w:rsid w:val="008047CD"/>
    <w:rsid w:val="008069E1"/>
    <w:rsid w:val="00806C25"/>
    <w:rsid w:val="00812842"/>
    <w:rsid w:val="0081452D"/>
    <w:rsid w:val="0081600D"/>
    <w:rsid w:val="00816515"/>
    <w:rsid w:val="008176B8"/>
    <w:rsid w:val="00820793"/>
    <w:rsid w:val="00820FD8"/>
    <w:rsid w:val="00821C75"/>
    <w:rsid w:val="00823E70"/>
    <w:rsid w:val="00823EA6"/>
    <w:rsid w:val="00824E55"/>
    <w:rsid w:val="008250AF"/>
    <w:rsid w:val="00825697"/>
    <w:rsid w:val="00827535"/>
    <w:rsid w:val="00830C98"/>
    <w:rsid w:val="00831088"/>
    <w:rsid w:val="00831345"/>
    <w:rsid w:val="00832EFA"/>
    <w:rsid w:val="008338D4"/>
    <w:rsid w:val="008340CB"/>
    <w:rsid w:val="00834649"/>
    <w:rsid w:val="00835054"/>
    <w:rsid w:val="00835649"/>
    <w:rsid w:val="00835D17"/>
    <w:rsid w:val="00836413"/>
    <w:rsid w:val="00837366"/>
    <w:rsid w:val="008376A5"/>
    <w:rsid w:val="008401E2"/>
    <w:rsid w:val="0084078C"/>
    <w:rsid w:val="008410CA"/>
    <w:rsid w:val="008418C4"/>
    <w:rsid w:val="00842147"/>
    <w:rsid w:val="0084271F"/>
    <w:rsid w:val="008430A2"/>
    <w:rsid w:val="0084403D"/>
    <w:rsid w:val="0084457C"/>
    <w:rsid w:val="00845057"/>
    <w:rsid w:val="00846E07"/>
    <w:rsid w:val="008473DB"/>
    <w:rsid w:val="0084799A"/>
    <w:rsid w:val="008524FC"/>
    <w:rsid w:val="00852A5B"/>
    <w:rsid w:val="00852D39"/>
    <w:rsid w:val="00853978"/>
    <w:rsid w:val="00854C37"/>
    <w:rsid w:val="00855D18"/>
    <w:rsid w:val="00855D5A"/>
    <w:rsid w:val="00856D25"/>
    <w:rsid w:val="0085724C"/>
    <w:rsid w:val="00861375"/>
    <w:rsid w:val="008614F2"/>
    <w:rsid w:val="00862C99"/>
    <w:rsid w:val="00862D87"/>
    <w:rsid w:val="00864844"/>
    <w:rsid w:val="00866E76"/>
    <w:rsid w:val="00870AEC"/>
    <w:rsid w:val="00870D0C"/>
    <w:rsid w:val="008712F8"/>
    <w:rsid w:val="00871B0D"/>
    <w:rsid w:val="00873F5C"/>
    <w:rsid w:val="00876355"/>
    <w:rsid w:val="008768CA"/>
    <w:rsid w:val="00877574"/>
    <w:rsid w:val="008778B5"/>
    <w:rsid w:val="00877F5A"/>
    <w:rsid w:val="00880559"/>
    <w:rsid w:val="00881CF3"/>
    <w:rsid w:val="00881DF1"/>
    <w:rsid w:val="00882561"/>
    <w:rsid w:val="00882FCA"/>
    <w:rsid w:val="00883F19"/>
    <w:rsid w:val="00886D24"/>
    <w:rsid w:val="008879C0"/>
    <w:rsid w:val="00894C80"/>
    <w:rsid w:val="00896279"/>
    <w:rsid w:val="0089631F"/>
    <w:rsid w:val="00896515"/>
    <w:rsid w:val="008A0506"/>
    <w:rsid w:val="008A06BE"/>
    <w:rsid w:val="008A3B1C"/>
    <w:rsid w:val="008B0B35"/>
    <w:rsid w:val="008B1BEE"/>
    <w:rsid w:val="008B29C0"/>
    <w:rsid w:val="008B2E6F"/>
    <w:rsid w:val="008B3EE5"/>
    <w:rsid w:val="008B3F8E"/>
    <w:rsid w:val="008B498A"/>
    <w:rsid w:val="008B5838"/>
    <w:rsid w:val="008B6013"/>
    <w:rsid w:val="008B78FD"/>
    <w:rsid w:val="008C4B29"/>
    <w:rsid w:val="008C4CE8"/>
    <w:rsid w:val="008C60BD"/>
    <w:rsid w:val="008D2D18"/>
    <w:rsid w:val="008D433A"/>
    <w:rsid w:val="008D575F"/>
    <w:rsid w:val="008D5E70"/>
    <w:rsid w:val="008D6375"/>
    <w:rsid w:val="008D7600"/>
    <w:rsid w:val="008E0D52"/>
    <w:rsid w:val="008E3F66"/>
    <w:rsid w:val="008E46A9"/>
    <w:rsid w:val="008E735C"/>
    <w:rsid w:val="008F08D1"/>
    <w:rsid w:val="008F1C1B"/>
    <w:rsid w:val="008F1FDD"/>
    <w:rsid w:val="008F56A0"/>
    <w:rsid w:val="008F56E2"/>
    <w:rsid w:val="008F5E56"/>
    <w:rsid w:val="008F7B39"/>
    <w:rsid w:val="00900782"/>
    <w:rsid w:val="009025E6"/>
    <w:rsid w:val="0090271F"/>
    <w:rsid w:val="00902A96"/>
    <w:rsid w:val="00904F33"/>
    <w:rsid w:val="00910049"/>
    <w:rsid w:val="00910708"/>
    <w:rsid w:val="00911090"/>
    <w:rsid w:val="0091317F"/>
    <w:rsid w:val="00915010"/>
    <w:rsid w:val="009164E5"/>
    <w:rsid w:val="009165A5"/>
    <w:rsid w:val="00917CA5"/>
    <w:rsid w:val="00920F0E"/>
    <w:rsid w:val="00923B9F"/>
    <w:rsid w:val="009254EA"/>
    <w:rsid w:val="009265A4"/>
    <w:rsid w:val="009266DC"/>
    <w:rsid w:val="00931243"/>
    <w:rsid w:val="00935AD6"/>
    <w:rsid w:val="00936A2F"/>
    <w:rsid w:val="00936FFC"/>
    <w:rsid w:val="0093787E"/>
    <w:rsid w:val="00942EC2"/>
    <w:rsid w:val="00943145"/>
    <w:rsid w:val="0094462F"/>
    <w:rsid w:val="00944BB6"/>
    <w:rsid w:val="009451A2"/>
    <w:rsid w:val="00945637"/>
    <w:rsid w:val="00947224"/>
    <w:rsid w:val="00952560"/>
    <w:rsid w:val="00952B52"/>
    <w:rsid w:val="00952D86"/>
    <w:rsid w:val="00953C8D"/>
    <w:rsid w:val="00954F6C"/>
    <w:rsid w:val="009561FE"/>
    <w:rsid w:val="00956731"/>
    <w:rsid w:val="0095771D"/>
    <w:rsid w:val="009606E8"/>
    <w:rsid w:val="00961B32"/>
    <w:rsid w:val="009638AB"/>
    <w:rsid w:val="009639D3"/>
    <w:rsid w:val="0096412C"/>
    <w:rsid w:val="00964CFA"/>
    <w:rsid w:val="00967F3D"/>
    <w:rsid w:val="00967FAE"/>
    <w:rsid w:val="0097124C"/>
    <w:rsid w:val="0097184A"/>
    <w:rsid w:val="009718AE"/>
    <w:rsid w:val="00971C47"/>
    <w:rsid w:val="00971D97"/>
    <w:rsid w:val="009735D6"/>
    <w:rsid w:val="00974BB0"/>
    <w:rsid w:val="009775EE"/>
    <w:rsid w:val="0098289C"/>
    <w:rsid w:val="009844A3"/>
    <w:rsid w:val="00984571"/>
    <w:rsid w:val="0098476E"/>
    <w:rsid w:val="00985642"/>
    <w:rsid w:val="00986D8E"/>
    <w:rsid w:val="009875A5"/>
    <w:rsid w:val="00987B0E"/>
    <w:rsid w:val="0099180C"/>
    <w:rsid w:val="00993BBC"/>
    <w:rsid w:val="00997D92"/>
    <w:rsid w:val="009A3390"/>
    <w:rsid w:val="009A3AC7"/>
    <w:rsid w:val="009A4FD4"/>
    <w:rsid w:val="009A76D3"/>
    <w:rsid w:val="009B2C2F"/>
    <w:rsid w:val="009B5653"/>
    <w:rsid w:val="009B6611"/>
    <w:rsid w:val="009C0AAF"/>
    <w:rsid w:val="009C1096"/>
    <w:rsid w:val="009C259E"/>
    <w:rsid w:val="009C34BF"/>
    <w:rsid w:val="009C55E8"/>
    <w:rsid w:val="009C74B3"/>
    <w:rsid w:val="009D4A73"/>
    <w:rsid w:val="009D629E"/>
    <w:rsid w:val="009D7360"/>
    <w:rsid w:val="009E0931"/>
    <w:rsid w:val="009F04E8"/>
    <w:rsid w:val="009F056C"/>
    <w:rsid w:val="009F2E57"/>
    <w:rsid w:val="009F362B"/>
    <w:rsid w:val="009F37EC"/>
    <w:rsid w:val="009F5912"/>
    <w:rsid w:val="009F6D42"/>
    <w:rsid w:val="00A00DC2"/>
    <w:rsid w:val="00A01222"/>
    <w:rsid w:val="00A027F4"/>
    <w:rsid w:val="00A0332C"/>
    <w:rsid w:val="00A041E8"/>
    <w:rsid w:val="00A04ED0"/>
    <w:rsid w:val="00A06B0E"/>
    <w:rsid w:val="00A10F02"/>
    <w:rsid w:val="00A113D9"/>
    <w:rsid w:val="00A1295C"/>
    <w:rsid w:val="00A14914"/>
    <w:rsid w:val="00A150BA"/>
    <w:rsid w:val="00A15A0A"/>
    <w:rsid w:val="00A169DC"/>
    <w:rsid w:val="00A21424"/>
    <w:rsid w:val="00A23159"/>
    <w:rsid w:val="00A23987"/>
    <w:rsid w:val="00A2408B"/>
    <w:rsid w:val="00A243B8"/>
    <w:rsid w:val="00A25824"/>
    <w:rsid w:val="00A3023B"/>
    <w:rsid w:val="00A30EE8"/>
    <w:rsid w:val="00A30EEE"/>
    <w:rsid w:val="00A319AA"/>
    <w:rsid w:val="00A32BB7"/>
    <w:rsid w:val="00A334A1"/>
    <w:rsid w:val="00A33837"/>
    <w:rsid w:val="00A34694"/>
    <w:rsid w:val="00A35C09"/>
    <w:rsid w:val="00A36CC1"/>
    <w:rsid w:val="00A37452"/>
    <w:rsid w:val="00A4390A"/>
    <w:rsid w:val="00A43DCA"/>
    <w:rsid w:val="00A44166"/>
    <w:rsid w:val="00A44AA2"/>
    <w:rsid w:val="00A44F30"/>
    <w:rsid w:val="00A45225"/>
    <w:rsid w:val="00A500F0"/>
    <w:rsid w:val="00A51BA2"/>
    <w:rsid w:val="00A52841"/>
    <w:rsid w:val="00A53724"/>
    <w:rsid w:val="00A54186"/>
    <w:rsid w:val="00A55E74"/>
    <w:rsid w:val="00A5718E"/>
    <w:rsid w:val="00A60D40"/>
    <w:rsid w:val="00A60FA6"/>
    <w:rsid w:val="00A6131F"/>
    <w:rsid w:val="00A61EC7"/>
    <w:rsid w:val="00A620C3"/>
    <w:rsid w:val="00A63CB9"/>
    <w:rsid w:val="00A64D0B"/>
    <w:rsid w:val="00A66275"/>
    <w:rsid w:val="00A70103"/>
    <w:rsid w:val="00A74BC8"/>
    <w:rsid w:val="00A77896"/>
    <w:rsid w:val="00A77C20"/>
    <w:rsid w:val="00A8035B"/>
    <w:rsid w:val="00A806FA"/>
    <w:rsid w:val="00A82346"/>
    <w:rsid w:val="00A82E4F"/>
    <w:rsid w:val="00A83C0A"/>
    <w:rsid w:val="00A847F7"/>
    <w:rsid w:val="00A85310"/>
    <w:rsid w:val="00A87A55"/>
    <w:rsid w:val="00A9203C"/>
    <w:rsid w:val="00A927F0"/>
    <w:rsid w:val="00A94014"/>
    <w:rsid w:val="00A9567C"/>
    <w:rsid w:val="00A95D85"/>
    <w:rsid w:val="00A9671C"/>
    <w:rsid w:val="00A976AB"/>
    <w:rsid w:val="00AA03B1"/>
    <w:rsid w:val="00AA055B"/>
    <w:rsid w:val="00AA1CA2"/>
    <w:rsid w:val="00AA2102"/>
    <w:rsid w:val="00AA2EC0"/>
    <w:rsid w:val="00AA4E8F"/>
    <w:rsid w:val="00AA5178"/>
    <w:rsid w:val="00AB01AD"/>
    <w:rsid w:val="00AB0EE8"/>
    <w:rsid w:val="00AB288C"/>
    <w:rsid w:val="00AB3E3B"/>
    <w:rsid w:val="00AB4160"/>
    <w:rsid w:val="00AB4C51"/>
    <w:rsid w:val="00AB7904"/>
    <w:rsid w:val="00AC03A2"/>
    <w:rsid w:val="00AC1CAD"/>
    <w:rsid w:val="00AC205B"/>
    <w:rsid w:val="00AC2104"/>
    <w:rsid w:val="00AC30E3"/>
    <w:rsid w:val="00AC4A48"/>
    <w:rsid w:val="00AC6873"/>
    <w:rsid w:val="00AC7758"/>
    <w:rsid w:val="00AD2D06"/>
    <w:rsid w:val="00AD3281"/>
    <w:rsid w:val="00AD4E1E"/>
    <w:rsid w:val="00AD4F8F"/>
    <w:rsid w:val="00AD59DB"/>
    <w:rsid w:val="00AD6538"/>
    <w:rsid w:val="00AD6C2A"/>
    <w:rsid w:val="00AE0066"/>
    <w:rsid w:val="00AE1816"/>
    <w:rsid w:val="00AE1FA0"/>
    <w:rsid w:val="00AE2186"/>
    <w:rsid w:val="00AE23B2"/>
    <w:rsid w:val="00AE26FD"/>
    <w:rsid w:val="00AE2B99"/>
    <w:rsid w:val="00AE4924"/>
    <w:rsid w:val="00AE4952"/>
    <w:rsid w:val="00AE4D66"/>
    <w:rsid w:val="00AE79DD"/>
    <w:rsid w:val="00AF091A"/>
    <w:rsid w:val="00AF6AC6"/>
    <w:rsid w:val="00B00AF5"/>
    <w:rsid w:val="00B01F92"/>
    <w:rsid w:val="00B03DB3"/>
    <w:rsid w:val="00B04AEC"/>
    <w:rsid w:val="00B05629"/>
    <w:rsid w:val="00B05E1E"/>
    <w:rsid w:val="00B07ACF"/>
    <w:rsid w:val="00B11A06"/>
    <w:rsid w:val="00B12217"/>
    <w:rsid w:val="00B12C1A"/>
    <w:rsid w:val="00B1335E"/>
    <w:rsid w:val="00B13C6B"/>
    <w:rsid w:val="00B1463C"/>
    <w:rsid w:val="00B15449"/>
    <w:rsid w:val="00B159D3"/>
    <w:rsid w:val="00B16021"/>
    <w:rsid w:val="00B167B0"/>
    <w:rsid w:val="00B176DC"/>
    <w:rsid w:val="00B2235D"/>
    <w:rsid w:val="00B25551"/>
    <w:rsid w:val="00B25E3B"/>
    <w:rsid w:val="00B3075E"/>
    <w:rsid w:val="00B31AA3"/>
    <w:rsid w:val="00B31C8D"/>
    <w:rsid w:val="00B32436"/>
    <w:rsid w:val="00B3311F"/>
    <w:rsid w:val="00B34E2B"/>
    <w:rsid w:val="00B35B30"/>
    <w:rsid w:val="00B37066"/>
    <w:rsid w:val="00B44002"/>
    <w:rsid w:val="00B4479D"/>
    <w:rsid w:val="00B45522"/>
    <w:rsid w:val="00B4695F"/>
    <w:rsid w:val="00B4774E"/>
    <w:rsid w:val="00B47B4C"/>
    <w:rsid w:val="00B501B8"/>
    <w:rsid w:val="00B50A56"/>
    <w:rsid w:val="00B5246D"/>
    <w:rsid w:val="00B52495"/>
    <w:rsid w:val="00B54A56"/>
    <w:rsid w:val="00B558CE"/>
    <w:rsid w:val="00B558E9"/>
    <w:rsid w:val="00B573A0"/>
    <w:rsid w:val="00B62ADC"/>
    <w:rsid w:val="00B62FC9"/>
    <w:rsid w:val="00B6400F"/>
    <w:rsid w:val="00B64415"/>
    <w:rsid w:val="00B67516"/>
    <w:rsid w:val="00B67FC5"/>
    <w:rsid w:val="00B7015E"/>
    <w:rsid w:val="00B704B9"/>
    <w:rsid w:val="00B7082F"/>
    <w:rsid w:val="00B712EF"/>
    <w:rsid w:val="00B73F92"/>
    <w:rsid w:val="00B74201"/>
    <w:rsid w:val="00B74F24"/>
    <w:rsid w:val="00B77D03"/>
    <w:rsid w:val="00B80687"/>
    <w:rsid w:val="00B80D83"/>
    <w:rsid w:val="00B81F82"/>
    <w:rsid w:val="00B82901"/>
    <w:rsid w:val="00B82F45"/>
    <w:rsid w:val="00B83185"/>
    <w:rsid w:val="00B836B3"/>
    <w:rsid w:val="00B83917"/>
    <w:rsid w:val="00B846AE"/>
    <w:rsid w:val="00B84CE3"/>
    <w:rsid w:val="00B9006E"/>
    <w:rsid w:val="00B90FAF"/>
    <w:rsid w:val="00B9210C"/>
    <w:rsid w:val="00B956DA"/>
    <w:rsid w:val="00B97C27"/>
    <w:rsid w:val="00BA0F1F"/>
    <w:rsid w:val="00BA2519"/>
    <w:rsid w:val="00BA3CDE"/>
    <w:rsid w:val="00BA4147"/>
    <w:rsid w:val="00BA5DDE"/>
    <w:rsid w:val="00BA6E05"/>
    <w:rsid w:val="00BA79DD"/>
    <w:rsid w:val="00BB00A6"/>
    <w:rsid w:val="00BB05BD"/>
    <w:rsid w:val="00BB11E3"/>
    <w:rsid w:val="00BB3DC6"/>
    <w:rsid w:val="00BB58EC"/>
    <w:rsid w:val="00BB78E4"/>
    <w:rsid w:val="00BC01C8"/>
    <w:rsid w:val="00BC03A0"/>
    <w:rsid w:val="00BC4E5B"/>
    <w:rsid w:val="00BC7647"/>
    <w:rsid w:val="00BD1015"/>
    <w:rsid w:val="00BD1BB2"/>
    <w:rsid w:val="00BD1DF3"/>
    <w:rsid w:val="00BD2981"/>
    <w:rsid w:val="00BD4231"/>
    <w:rsid w:val="00BD44AA"/>
    <w:rsid w:val="00BD4834"/>
    <w:rsid w:val="00BD4919"/>
    <w:rsid w:val="00BD7295"/>
    <w:rsid w:val="00BE19EB"/>
    <w:rsid w:val="00BE3498"/>
    <w:rsid w:val="00BE3ECA"/>
    <w:rsid w:val="00BE4511"/>
    <w:rsid w:val="00BE5235"/>
    <w:rsid w:val="00BE557B"/>
    <w:rsid w:val="00BE616E"/>
    <w:rsid w:val="00BF1734"/>
    <w:rsid w:val="00BF41EC"/>
    <w:rsid w:val="00BF4E0E"/>
    <w:rsid w:val="00BF4EA9"/>
    <w:rsid w:val="00BF6BFD"/>
    <w:rsid w:val="00BF77B2"/>
    <w:rsid w:val="00BF79F1"/>
    <w:rsid w:val="00C01A56"/>
    <w:rsid w:val="00C01EE0"/>
    <w:rsid w:val="00C025B4"/>
    <w:rsid w:val="00C03497"/>
    <w:rsid w:val="00C0369E"/>
    <w:rsid w:val="00C06364"/>
    <w:rsid w:val="00C0767D"/>
    <w:rsid w:val="00C10EDD"/>
    <w:rsid w:val="00C1156C"/>
    <w:rsid w:val="00C11681"/>
    <w:rsid w:val="00C11691"/>
    <w:rsid w:val="00C11C3B"/>
    <w:rsid w:val="00C121AC"/>
    <w:rsid w:val="00C12397"/>
    <w:rsid w:val="00C16011"/>
    <w:rsid w:val="00C1606D"/>
    <w:rsid w:val="00C17944"/>
    <w:rsid w:val="00C17F42"/>
    <w:rsid w:val="00C20D5F"/>
    <w:rsid w:val="00C2332C"/>
    <w:rsid w:val="00C31DBC"/>
    <w:rsid w:val="00C33079"/>
    <w:rsid w:val="00C3479C"/>
    <w:rsid w:val="00C37AFB"/>
    <w:rsid w:val="00C4005D"/>
    <w:rsid w:val="00C40CA9"/>
    <w:rsid w:val="00C40E35"/>
    <w:rsid w:val="00C4159D"/>
    <w:rsid w:val="00C4286B"/>
    <w:rsid w:val="00C431D2"/>
    <w:rsid w:val="00C43CDF"/>
    <w:rsid w:val="00C46C0C"/>
    <w:rsid w:val="00C50331"/>
    <w:rsid w:val="00C5249E"/>
    <w:rsid w:val="00C52503"/>
    <w:rsid w:val="00C5434A"/>
    <w:rsid w:val="00C579D5"/>
    <w:rsid w:val="00C61F07"/>
    <w:rsid w:val="00C631C3"/>
    <w:rsid w:val="00C65E0F"/>
    <w:rsid w:val="00C67D12"/>
    <w:rsid w:val="00C703AC"/>
    <w:rsid w:val="00C71360"/>
    <w:rsid w:val="00C717EC"/>
    <w:rsid w:val="00C729AD"/>
    <w:rsid w:val="00C72BBC"/>
    <w:rsid w:val="00C72F4A"/>
    <w:rsid w:val="00C73375"/>
    <w:rsid w:val="00C7480D"/>
    <w:rsid w:val="00C74D1C"/>
    <w:rsid w:val="00C75154"/>
    <w:rsid w:val="00C760C9"/>
    <w:rsid w:val="00C80009"/>
    <w:rsid w:val="00C80415"/>
    <w:rsid w:val="00C81FBA"/>
    <w:rsid w:val="00C83902"/>
    <w:rsid w:val="00C83B8B"/>
    <w:rsid w:val="00C84729"/>
    <w:rsid w:val="00C906B5"/>
    <w:rsid w:val="00C90C4A"/>
    <w:rsid w:val="00C91CBD"/>
    <w:rsid w:val="00C936B5"/>
    <w:rsid w:val="00C937B8"/>
    <w:rsid w:val="00C938E9"/>
    <w:rsid w:val="00C9479B"/>
    <w:rsid w:val="00C960D5"/>
    <w:rsid w:val="00C96E8D"/>
    <w:rsid w:val="00C977CD"/>
    <w:rsid w:val="00CA0917"/>
    <w:rsid w:val="00CA0EB3"/>
    <w:rsid w:val="00CA1E03"/>
    <w:rsid w:val="00CA3D0C"/>
    <w:rsid w:val="00CA3FB8"/>
    <w:rsid w:val="00CA59BE"/>
    <w:rsid w:val="00CA5D43"/>
    <w:rsid w:val="00CA6CC5"/>
    <w:rsid w:val="00CA6F4C"/>
    <w:rsid w:val="00CB0364"/>
    <w:rsid w:val="00CB120A"/>
    <w:rsid w:val="00CB12EB"/>
    <w:rsid w:val="00CB24EC"/>
    <w:rsid w:val="00CB510F"/>
    <w:rsid w:val="00CB5CFF"/>
    <w:rsid w:val="00CB6122"/>
    <w:rsid w:val="00CB6AF0"/>
    <w:rsid w:val="00CB6F8E"/>
    <w:rsid w:val="00CC11D7"/>
    <w:rsid w:val="00CC122B"/>
    <w:rsid w:val="00CC168B"/>
    <w:rsid w:val="00CC2D87"/>
    <w:rsid w:val="00CC44EF"/>
    <w:rsid w:val="00CD000D"/>
    <w:rsid w:val="00CD01F8"/>
    <w:rsid w:val="00CD2620"/>
    <w:rsid w:val="00CD3606"/>
    <w:rsid w:val="00CD4C7B"/>
    <w:rsid w:val="00CD6AFE"/>
    <w:rsid w:val="00CD6C7B"/>
    <w:rsid w:val="00CE07A8"/>
    <w:rsid w:val="00CE13D2"/>
    <w:rsid w:val="00CE1414"/>
    <w:rsid w:val="00CE1422"/>
    <w:rsid w:val="00CE3415"/>
    <w:rsid w:val="00CE3A2A"/>
    <w:rsid w:val="00CE3BEF"/>
    <w:rsid w:val="00CE4793"/>
    <w:rsid w:val="00CE582F"/>
    <w:rsid w:val="00CF233B"/>
    <w:rsid w:val="00CF3222"/>
    <w:rsid w:val="00CF3CD6"/>
    <w:rsid w:val="00CF47EC"/>
    <w:rsid w:val="00CF6B19"/>
    <w:rsid w:val="00D0186E"/>
    <w:rsid w:val="00D0348B"/>
    <w:rsid w:val="00D0367E"/>
    <w:rsid w:val="00D0471F"/>
    <w:rsid w:val="00D0547A"/>
    <w:rsid w:val="00D072F9"/>
    <w:rsid w:val="00D07600"/>
    <w:rsid w:val="00D07AEB"/>
    <w:rsid w:val="00D10B27"/>
    <w:rsid w:val="00D10CEF"/>
    <w:rsid w:val="00D1302D"/>
    <w:rsid w:val="00D13D26"/>
    <w:rsid w:val="00D14570"/>
    <w:rsid w:val="00D1518C"/>
    <w:rsid w:val="00D15AA9"/>
    <w:rsid w:val="00D1732D"/>
    <w:rsid w:val="00D17FDD"/>
    <w:rsid w:val="00D20000"/>
    <w:rsid w:val="00D20586"/>
    <w:rsid w:val="00D20D27"/>
    <w:rsid w:val="00D215AC"/>
    <w:rsid w:val="00D2263F"/>
    <w:rsid w:val="00D233DD"/>
    <w:rsid w:val="00D23776"/>
    <w:rsid w:val="00D2548D"/>
    <w:rsid w:val="00D26334"/>
    <w:rsid w:val="00D316E4"/>
    <w:rsid w:val="00D32E0F"/>
    <w:rsid w:val="00D32EF6"/>
    <w:rsid w:val="00D334AB"/>
    <w:rsid w:val="00D34147"/>
    <w:rsid w:val="00D34B44"/>
    <w:rsid w:val="00D36592"/>
    <w:rsid w:val="00D373A3"/>
    <w:rsid w:val="00D3793C"/>
    <w:rsid w:val="00D41223"/>
    <w:rsid w:val="00D42574"/>
    <w:rsid w:val="00D43E61"/>
    <w:rsid w:val="00D44508"/>
    <w:rsid w:val="00D46093"/>
    <w:rsid w:val="00D46851"/>
    <w:rsid w:val="00D47455"/>
    <w:rsid w:val="00D47AA0"/>
    <w:rsid w:val="00D515CE"/>
    <w:rsid w:val="00D52B71"/>
    <w:rsid w:val="00D52FAB"/>
    <w:rsid w:val="00D53116"/>
    <w:rsid w:val="00D53356"/>
    <w:rsid w:val="00D53428"/>
    <w:rsid w:val="00D537F6"/>
    <w:rsid w:val="00D53C68"/>
    <w:rsid w:val="00D54038"/>
    <w:rsid w:val="00D541F9"/>
    <w:rsid w:val="00D551D2"/>
    <w:rsid w:val="00D558DD"/>
    <w:rsid w:val="00D57A54"/>
    <w:rsid w:val="00D624B8"/>
    <w:rsid w:val="00D62598"/>
    <w:rsid w:val="00D62C0A"/>
    <w:rsid w:val="00D655C5"/>
    <w:rsid w:val="00D66FBA"/>
    <w:rsid w:val="00D70794"/>
    <w:rsid w:val="00D71CCF"/>
    <w:rsid w:val="00D71F44"/>
    <w:rsid w:val="00D738D6"/>
    <w:rsid w:val="00D74075"/>
    <w:rsid w:val="00D74193"/>
    <w:rsid w:val="00D747B1"/>
    <w:rsid w:val="00D76883"/>
    <w:rsid w:val="00D76EE3"/>
    <w:rsid w:val="00D804B7"/>
    <w:rsid w:val="00D80795"/>
    <w:rsid w:val="00D808B5"/>
    <w:rsid w:val="00D808F2"/>
    <w:rsid w:val="00D81721"/>
    <w:rsid w:val="00D81FF9"/>
    <w:rsid w:val="00D85150"/>
    <w:rsid w:val="00D85940"/>
    <w:rsid w:val="00D86DE6"/>
    <w:rsid w:val="00D87E00"/>
    <w:rsid w:val="00D9134D"/>
    <w:rsid w:val="00D92464"/>
    <w:rsid w:val="00D95BCE"/>
    <w:rsid w:val="00D96025"/>
    <w:rsid w:val="00D96454"/>
    <w:rsid w:val="00D97D04"/>
    <w:rsid w:val="00DA08BA"/>
    <w:rsid w:val="00DA09F2"/>
    <w:rsid w:val="00DA1593"/>
    <w:rsid w:val="00DA243A"/>
    <w:rsid w:val="00DA2C7E"/>
    <w:rsid w:val="00DA5FE4"/>
    <w:rsid w:val="00DA7A03"/>
    <w:rsid w:val="00DB1818"/>
    <w:rsid w:val="00DB1A5C"/>
    <w:rsid w:val="00DB39E0"/>
    <w:rsid w:val="00DB3BE5"/>
    <w:rsid w:val="00DB444B"/>
    <w:rsid w:val="00DB5C2B"/>
    <w:rsid w:val="00DB5C91"/>
    <w:rsid w:val="00DB5FD8"/>
    <w:rsid w:val="00DB7186"/>
    <w:rsid w:val="00DC146B"/>
    <w:rsid w:val="00DC1C8B"/>
    <w:rsid w:val="00DC309B"/>
    <w:rsid w:val="00DC4DA2"/>
    <w:rsid w:val="00DC5291"/>
    <w:rsid w:val="00DC73D9"/>
    <w:rsid w:val="00DC7462"/>
    <w:rsid w:val="00DC74EA"/>
    <w:rsid w:val="00DD172F"/>
    <w:rsid w:val="00DD20A8"/>
    <w:rsid w:val="00DD40A9"/>
    <w:rsid w:val="00DD4EE9"/>
    <w:rsid w:val="00DD53C0"/>
    <w:rsid w:val="00DE0D50"/>
    <w:rsid w:val="00DE404D"/>
    <w:rsid w:val="00DE661F"/>
    <w:rsid w:val="00DE7D8C"/>
    <w:rsid w:val="00DF0F19"/>
    <w:rsid w:val="00DF2732"/>
    <w:rsid w:val="00DF4AD0"/>
    <w:rsid w:val="00DF60DB"/>
    <w:rsid w:val="00E035F6"/>
    <w:rsid w:val="00E053E1"/>
    <w:rsid w:val="00E06D33"/>
    <w:rsid w:val="00E077D8"/>
    <w:rsid w:val="00E07831"/>
    <w:rsid w:val="00E10381"/>
    <w:rsid w:val="00E12DAC"/>
    <w:rsid w:val="00E17564"/>
    <w:rsid w:val="00E17960"/>
    <w:rsid w:val="00E20BF8"/>
    <w:rsid w:val="00E2156B"/>
    <w:rsid w:val="00E22A8A"/>
    <w:rsid w:val="00E22F26"/>
    <w:rsid w:val="00E23716"/>
    <w:rsid w:val="00E23A2D"/>
    <w:rsid w:val="00E2535E"/>
    <w:rsid w:val="00E26844"/>
    <w:rsid w:val="00E27480"/>
    <w:rsid w:val="00E27F28"/>
    <w:rsid w:val="00E30CD5"/>
    <w:rsid w:val="00E3347C"/>
    <w:rsid w:val="00E338CF"/>
    <w:rsid w:val="00E4049E"/>
    <w:rsid w:val="00E41817"/>
    <w:rsid w:val="00E41B57"/>
    <w:rsid w:val="00E41FE5"/>
    <w:rsid w:val="00E425C3"/>
    <w:rsid w:val="00E4386B"/>
    <w:rsid w:val="00E44B25"/>
    <w:rsid w:val="00E45C4D"/>
    <w:rsid w:val="00E46555"/>
    <w:rsid w:val="00E5071A"/>
    <w:rsid w:val="00E52175"/>
    <w:rsid w:val="00E55C02"/>
    <w:rsid w:val="00E55FFA"/>
    <w:rsid w:val="00E569A4"/>
    <w:rsid w:val="00E60458"/>
    <w:rsid w:val="00E6100C"/>
    <w:rsid w:val="00E61481"/>
    <w:rsid w:val="00E62835"/>
    <w:rsid w:val="00E62C79"/>
    <w:rsid w:val="00E6395F"/>
    <w:rsid w:val="00E63BA5"/>
    <w:rsid w:val="00E65380"/>
    <w:rsid w:val="00E679E0"/>
    <w:rsid w:val="00E70506"/>
    <w:rsid w:val="00E7170A"/>
    <w:rsid w:val="00E7665F"/>
    <w:rsid w:val="00E77645"/>
    <w:rsid w:val="00E81906"/>
    <w:rsid w:val="00E819C5"/>
    <w:rsid w:val="00E829AB"/>
    <w:rsid w:val="00E82CA7"/>
    <w:rsid w:val="00E85299"/>
    <w:rsid w:val="00E8744B"/>
    <w:rsid w:val="00E90053"/>
    <w:rsid w:val="00E928A3"/>
    <w:rsid w:val="00E95262"/>
    <w:rsid w:val="00E95479"/>
    <w:rsid w:val="00E96473"/>
    <w:rsid w:val="00EA22F8"/>
    <w:rsid w:val="00EA45DC"/>
    <w:rsid w:val="00EA48A9"/>
    <w:rsid w:val="00EA5774"/>
    <w:rsid w:val="00EA6499"/>
    <w:rsid w:val="00EA6EBB"/>
    <w:rsid w:val="00EB0BA3"/>
    <w:rsid w:val="00EB1E64"/>
    <w:rsid w:val="00EB4384"/>
    <w:rsid w:val="00EB46A1"/>
    <w:rsid w:val="00EB5F51"/>
    <w:rsid w:val="00EB60BA"/>
    <w:rsid w:val="00EC1E91"/>
    <w:rsid w:val="00EC2FAC"/>
    <w:rsid w:val="00EC3973"/>
    <w:rsid w:val="00EC4A25"/>
    <w:rsid w:val="00EC5D12"/>
    <w:rsid w:val="00EC6ACB"/>
    <w:rsid w:val="00EC7F98"/>
    <w:rsid w:val="00ED0EFF"/>
    <w:rsid w:val="00ED2CF8"/>
    <w:rsid w:val="00ED711F"/>
    <w:rsid w:val="00ED72C6"/>
    <w:rsid w:val="00ED763D"/>
    <w:rsid w:val="00ED7B26"/>
    <w:rsid w:val="00EE13A8"/>
    <w:rsid w:val="00EE1B94"/>
    <w:rsid w:val="00EE1F8C"/>
    <w:rsid w:val="00EE2D28"/>
    <w:rsid w:val="00EE6986"/>
    <w:rsid w:val="00EF0BCB"/>
    <w:rsid w:val="00EF115B"/>
    <w:rsid w:val="00EF45B1"/>
    <w:rsid w:val="00EF4D33"/>
    <w:rsid w:val="00EF6088"/>
    <w:rsid w:val="00EF628F"/>
    <w:rsid w:val="00EF66EB"/>
    <w:rsid w:val="00EF7900"/>
    <w:rsid w:val="00F019EA"/>
    <w:rsid w:val="00F025A2"/>
    <w:rsid w:val="00F0430E"/>
    <w:rsid w:val="00F06866"/>
    <w:rsid w:val="00F069F1"/>
    <w:rsid w:val="00F072ED"/>
    <w:rsid w:val="00F076C8"/>
    <w:rsid w:val="00F07719"/>
    <w:rsid w:val="00F11DED"/>
    <w:rsid w:val="00F13D6C"/>
    <w:rsid w:val="00F16632"/>
    <w:rsid w:val="00F179D6"/>
    <w:rsid w:val="00F17F82"/>
    <w:rsid w:val="00F2026E"/>
    <w:rsid w:val="00F21F3E"/>
    <w:rsid w:val="00F2210A"/>
    <w:rsid w:val="00F22463"/>
    <w:rsid w:val="00F23A76"/>
    <w:rsid w:val="00F272DF"/>
    <w:rsid w:val="00F30552"/>
    <w:rsid w:val="00F320A2"/>
    <w:rsid w:val="00F37743"/>
    <w:rsid w:val="00F418AD"/>
    <w:rsid w:val="00F41BFB"/>
    <w:rsid w:val="00F42D7E"/>
    <w:rsid w:val="00F437BC"/>
    <w:rsid w:val="00F4454A"/>
    <w:rsid w:val="00F45381"/>
    <w:rsid w:val="00F45C6D"/>
    <w:rsid w:val="00F4726A"/>
    <w:rsid w:val="00F50F3A"/>
    <w:rsid w:val="00F54A3D"/>
    <w:rsid w:val="00F54E21"/>
    <w:rsid w:val="00F5579E"/>
    <w:rsid w:val="00F57E74"/>
    <w:rsid w:val="00F6125C"/>
    <w:rsid w:val="00F62028"/>
    <w:rsid w:val="00F64AC5"/>
    <w:rsid w:val="00F64E0B"/>
    <w:rsid w:val="00F653B8"/>
    <w:rsid w:val="00F65F5C"/>
    <w:rsid w:val="00F66643"/>
    <w:rsid w:val="00F66C0C"/>
    <w:rsid w:val="00F670C2"/>
    <w:rsid w:val="00F67386"/>
    <w:rsid w:val="00F70B41"/>
    <w:rsid w:val="00F738C1"/>
    <w:rsid w:val="00F738F6"/>
    <w:rsid w:val="00F73DEE"/>
    <w:rsid w:val="00F76C5A"/>
    <w:rsid w:val="00F76F8F"/>
    <w:rsid w:val="00F82690"/>
    <w:rsid w:val="00F8275A"/>
    <w:rsid w:val="00F83D09"/>
    <w:rsid w:val="00F85B81"/>
    <w:rsid w:val="00F873D2"/>
    <w:rsid w:val="00F873F6"/>
    <w:rsid w:val="00F9036B"/>
    <w:rsid w:val="00F90824"/>
    <w:rsid w:val="00F90D9A"/>
    <w:rsid w:val="00F926BE"/>
    <w:rsid w:val="00F92CEA"/>
    <w:rsid w:val="00F93027"/>
    <w:rsid w:val="00F94011"/>
    <w:rsid w:val="00F943E1"/>
    <w:rsid w:val="00F945CE"/>
    <w:rsid w:val="00F94B24"/>
    <w:rsid w:val="00F97736"/>
    <w:rsid w:val="00F97803"/>
    <w:rsid w:val="00FA1266"/>
    <w:rsid w:val="00FA17D9"/>
    <w:rsid w:val="00FA75A6"/>
    <w:rsid w:val="00FB3DCA"/>
    <w:rsid w:val="00FB3FA5"/>
    <w:rsid w:val="00FB5E21"/>
    <w:rsid w:val="00FB7070"/>
    <w:rsid w:val="00FC0DD1"/>
    <w:rsid w:val="00FC1192"/>
    <w:rsid w:val="00FC49ED"/>
    <w:rsid w:val="00FC526A"/>
    <w:rsid w:val="00FC55F2"/>
    <w:rsid w:val="00FD0853"/>
    <w:rsid w:val="00FD0B5E"/>
    <w:rsid w:val="00FD232D"/>
    <w:rsid w:val="00FD476B"/>
    <w:rsid w:val="00FD67AC"/>
    <w:rsid w:val="00FD707A"/>
    <w:rsid w:val="00FD7289"/>
    <w:rsid w:val="00FE1752"/>
    <w:rsid w:val="00FE2AB4"/>
    <w:rsid w:val="00FE36C1"/>
    <w:rsid w:val="00FE37C6"/>
    <w:rsid w:val="00FE3864"/>
    <w:rsid w:val="00FE39A3"/>
    <w:rsid w:val="00FE40AD"/>
    <w:rsid w:val="00FE50F7"/>
    <w:rsid w:val="00FE724C"/>
    <w:rsid w:val="00FF0944"/>
    <w:rsid w:val="00FF0EAE"/>
    <w:rsid w:val="00FF1402"/>
    <w:rsid w:val="00FF14D3"/>
    <w:rsid w:val="00FF1DDE"/>
    <w:rsid w:val="00FF3B5E"/>
    <w:rsid w:val="00FF40A9"/>
    <w:rsid w:val="00FF46A4"/>
    <w:rsid w:val="00FF4C45"/>
    <w:rsid w:val="00FF5009"/>
    <w:rsid w:val="03C74130"/>
    <w:rsid w:val="0688BB8E"/>
    <w:rsid w:val="108E6243"/>
    <w:rsid w:val="183C5DE0"/>
    <w:rsid w:val="1B6B0A0E"/>
    <w:rsid w:val="212D77CC"/>
    <w:rsid w:val="21463A87"/>
    <w:rsid w:val="2EFA7622"/>
    <w:rsid w:val="36890BC2"/>
    <w:rsid w:val="3B6DDFF5"/>
    <w:rsid w:val="436A5151"/>
    <w:rsid w:val="44A144CB"/>
    <w:rsid w:val="49B9DFAE"/>
    <w:rsid w:val="5C8C944E"/>
    <w:rsid w:val="6C44CB9D"/>
    <w:rsid w:val="708F4069"/>
    <w:rsid w:val="78793D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51F87ADB-CC4A-4BC0-B45E-924151F1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5AIRPNAIUNRU-1156379521-3712</_dlc_DocId>
    <_dlc_DocIdUrl xmlns="71c5aaf6-e6ce-465b-b873-5148d2a4c105">
      <Url>https://nokia.sharepoint.com/sites/c5g/e2earch/_layouts/15/DocIdRedir.aspx?ID=5AIRPNAIUNRU-1156379521-3712</Url>
      <Description>5AIRPNAIUNRU-1156379521-3712</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2.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3.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5.xml><?xml version="1.0" encoding="utf-8"?>
<ds:datastoreItem xmlns:ds="http://schemas.openxmlformats.org/officeDocument/2006/customXml" ds:itemID="{593DDB45-E729-471C-B0A8-8E7FAFA84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7.xml><?xml version="1.0" encoding="utf-8"?>
<ds:datastoreItem xmlns:ds="http://schemas.openxmlformats.org/officeDocument/2006/customXml" ds:itemID="{9B349A26-8419-43FF-8BCB-F8C7620E71E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21</TotalTime>
  <Pages>15</Pages>
  <Words>4032</Words>
  <Characters>22989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26968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4</cp:revision>
  <dcterms:created xsi:type="dcterms:W3CDTF">2023-05-11T11:22:00Z</dcterms:created>
  <dcterms:modified xsi:type="dcterms:W3CDTF">2023-05-11T11:42:00Z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24108dce-bda8-4ad4-988c-d72109daec98</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